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7D900631" w:rsidR="00845AB0" w:rsidRDefault="00845AB0" w:rsidP="008F2E7D">
      <w:pPr>
        <w:pStyle w:val="CRCoverPage"/>
        <w:tabs>
          <w:tab w:val="right" w:pos="9639"/>
        </w:tabs>
        <w:spacing w:after="0"/>
        <w:rPr>
          <w:b/>
          <w:i/>
          <w:noProof/>
          <w:sz w:val="28"/>
        </w:rPr>
      </w:pPr>
      <w:r>
        <w:rPr>
          <w:b/>
          <w:noProof/>
          <w:sz w:val="24"/>
        </w:rPr>
        <w:t>3GPP TSG-</w:t>
      </w:r>
      <w:r w:rsidR="005E4261">
        <w:fldChar w:fldCharType="begin"/>
      </w:r>
      <w:r w:rsidR="005E4261">
        <w:instrText xml:space="preserve"> DOCPROPERTY  TSG/WGRef  \* MERGEFORMAT </w:instrText>
      </w:r>
      <w:r w:rsidR="005E4261">
        <w:fldChar w:fldCharType="separate"/>
      </w:r>
      <w:r>
        <w:rPr>
          <w:b/>
          <w:noProof/>
          <w:sz w:val="24"/>
        </w:rPr>
        <w:t>RAN5</w:t>
      </w:r>
      <w:r w:rsidR="005E4261">
        <w:rPr>
          <w:b/>
          <w:noProof/>
          <w:sz w:val="24"/>
        </w:rPr>
        <w:fldChar w:fldCharType="end"/>
      </w:r>
      <w:r>
        <w:rPr>
          <w:b/>
          <w:noProof/>
          <w:sz w:val="24"/>
        </w:rPr>
        <w:t xml:space="preserve"> Meeting #</w:t>
      </w:r>
      <w:r w:rsidR="005E4261">
        <w:fldChar w:fldCharType="begin"/>
      </w:r>
      <w:r w:rsidR="005E4261">
        <w:instrText xml:space="preserve"> DOCPROPERTY  MtgSeq  \* MERGEFORMAT </w:instrText>
      </w:r>
      <w:r w:rsidR="005E4261">
        <w:fldChar w:fldCharType="separate"/>
      </w:r>
      <w:r w:rsidR="007E59D2">
        <w:rPr>
          <w:b/>
          <w:noProof/>
          <w:sz w:val="24"/>
        </w:rPr>
        <w:t>10</w:t>
      </w:r>
      <w:r w:rsidR="00FB4B1D">
        <w:rPr>
          <w:b/>
          <w:noProof/>
          <w:sz w:val="24"/>
        </w:rPr>
        <w:t>3</w:t>
      </w:r>
      <w:r w:rsidR="005E4261">
        <w:rPr>
          <w:b/>
          <w:noProof/>
          <w:sz w:val="24"/>
        </w:rPr>
        <w:fldChar w:fldCharType="end"/>
      </w:r>
      <w:r w:rsidR="005E4261">
        <w:fldChar w:fldCharType="begin"/>
      </w:r>
      <w:r w:rsidR="005E4261">
        <w:instrText xml:space="preserve"> DOCPROPERTY  MtgTitle  \* MERGEFORMAT </w:instrText>
      </w:r>
      <w:r w:rsidR="005E4261">
        <w:fldChar w:fldCharType="separate"/>
      </w:r>
      <w:r w:rsidR="005E4261">
        <w:fldChar w:fldCharType="end"/>
      </w:r>
      <w:r>
        <w:rPr>
          <w:b/>
          <w:i/>
          <w:noProof/>
          <w:sz w:val="28"/>
        </w:rPr>
        <w:tab/>
      </w:r>
      <w:r w:rsidR="001C7C54">
        <w:rPr>
          <w:b/>
          <w:i/>
          <w:noProof/>
          <w:sz w:val="28"/>
        </w:rPr>
        <w:t>R5-24</w:t>
      </w:r>
      <w:r w:rsidR="005E4261">
        <w:rPr>
          <w:b/>
          <w:i/>
          <w:noProof/>
          <w:sz w:val="28"/>
        </w:rPr>
        <w:t>3343</w:t>
      </w:r>
    </w:p>
    <w:p w14:paraId="544B6736" w14:textId="12AE2087" w:rsidR="00845AB0" w:rsidRDefault="005E4261" w:rsidP="00845AB0">
      <w:pPr>
        <w:pStyle w:val="CRCoverPage"/>
        <w:outlineLvl w:val="0"/>
        <w:rPr>
          <w:b/>
          <w:noProof/>
          <w:sz w:val="24"/>
        </w:rPr>
      </w:pPr>
      <w:r>
        <w:fldChar w:fldCharType="begin"/>
      </w:r>
      <w:r>
        <w:instrText xml:space="preserve"> DOCPROPERTY  Location  \* MERGEFORMAT </w:instrText>
      </w:r>
      <w:r>
        <w:fldChar w:fldCharType="separate"/>
      </w:r>
      <w:r w:rsidR="008A227A">
        <w:rPr>
          <w:b/>
          <w:noProof/>
          <w:sz w:val="24"/>
        </w:rPr>
        <w:t>Fukuoka City, Fukuoka</w:t>
      </w:r>
      <w:r>
        <w:rPr>
          <w:b/>
          <w:noProof/>
          <w:sz w:val="24"/>
        </w:rPr>
        <w:fldChar w:fldCharType="end"/>
      </w:r>
      <w:r w:rsidR="008A227A">
        <w:rPr>
          <w:b/>
          <w:noProof/>
          <w:sz w:val="24"/>
        </w:rPr>
        <w:t xml:space="preserve">, </w:t>
      </w:r>
      <w:r>
        <w:fldChar w:fldCharType="begin"/>
      </w:r>
      <w:r>
        <w:instrText xml:space="preserve"> DOCPROPERTY  Country  \* MERGEFORMAT </w:instrText>
      </w:r>
      <w:r>
        <w:fldChar w:fldCharType="separate"/>
      </w:r>
      <w:r w:rsidR="008A227A">
        <w:rPr>
          <w:b/>
          <w:noProof/>
          <w:sz w:val="24"/>
        </w:rPr>
        <w:t>Japan</w:t>
      </w:r>
      <w:r>
        <w:rPr>
          <w:b/>
          <w:noProof/>
          <w:sz w:val="24"/>
        </w:rPr>
        <w:fldChar w:fldCharType="end"/>
      </w:r>
      <w:r w:rsidR="008A227A">
        <w:rPr>
          <w:b/>
          <w:noProof/>
          <w:sz w:val="24"/>
        </w:rPr>
        <w:t xml:space="preserve">, </w:t>
      </w:r>
      <w:r>
        <w:fldChar w:fldCharType="begin"/>
      </w:r>
      <w:r>
        <w:instrText xml:space="preserve"> DOCPROPERTY  StartDate  \* MERGEFORMAT </w:instrText>
      </w:r>
      <w:r>
        <w:fldChar w:fldCharType="separate"/>
      </w:r>
      <w:r w:rsidR="008A227A">
        <w:rPr>
          <w:b/>
          <w:noProof/>
          <w:sz w:val="24"/>
        </w:rPr>
        <w:t>20th May 2024</w:t>
      </w:r>
      <w:r>
        <w:rPr>
          <w:b/>
          <w:noProof/>
          <w:sz w:val="24"/>
        </w:rPr>
        <w:fldChar w:fldCharType="end"/>
      </w:r>
      <w:r w:rsidR="008A227A">
        <w:rPr>
          <w:b/>
          <w:noProof/>
          <w:sz w:val="24"/>
        </w:rPr>
        <w:t xml:space="preserve"> - </w:t>
      </w:r>
      <w:r>
        <w:fldChar w:fldCharType="begin"/>
      </w:r>
      <w:r>
        <w:instrText xml:space="preserve"> DOCPROPERTY  EndDate  \* MERGEFORMAT </w:instrText>
      </w:r>
      <w:r>
        <w:fldChar w:fldCharType="separate"/>
      </w:r>
      <w:r w:rsidR="008A227A">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D58D0C" w:rsidR="001E41F3" w:rsidRPr="00410371" w:rsidRDefault="00410647" w:rsidP="00E13F3D">
            <w:pPr>
              <w:pStyle w:val="CRCoverPage"/>
              <w:spacing w:after="0"/>
              <w:jc w:val="right"/>
              <w:rPr>
                <w:b/>
                <w:noProof/>
                <w:sz w:val="28"/>
              </w:rPr>
            </w:pPr>
            <w:r>
              <w:rPr>
                <w:b/>
                <w:noProof/>
                <w:sz w:val="28"/>
              </w:rPr>
              <w:t>38.5</w:t>
            </w:r>
            <w:r w:rsidR="00C97773">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2637BB" w:rsidR="001E41F3" w:rsidRPr="00410371" w:rsidRDefault="00FF5C42" w:rsidP="00FF5C42">
            <w:pPr>
              <w:pStyle w:val="CRCoverPage"/>
              <w:spacing w:after="0"/>
              <w:jc w:val="center"/>
              <w:rPr>
                <w:noProof/>
              </w:rPr>
            </w:pPr>
            <w:fldSimple w:instr=" DOCPROPERTY  Cr#  \* MERGEFORMAT ">
              <w:r w:rsidR="005E4261" w:rsidRPr="005E4261">
                <w:rPr>
                  <w:b/>
                  <w:noProof/>
                  <w:sz w:val="28"/>
                </w:rPr>
                <w:t>3218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E3D8FB" w:rsidR="001E41F3" w:rsidRPr="00410371" w:rsidRDefault="008A0BF8">
            <w:pPr>
              <w:pStyle w:val="CRCoverPage"/>
              <w:spacing w:after="0"/>
              <w:jc w:val="center"/>
              <w:rPr>
                <w:noProof/>
                <w:sz w:val="28"/>
              </w:rPr>
            </w:pPr>
            <w:r>
              <w:rPr>
                <w:b/>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E5344D" w:rsidR="001E41F3" w:rsidRDefault="00944BC7">
            <w:pPr>
              <w:pStyle w:val="CRCoverPage"/>
              <w:spacing w:after="0"/>
              <w:ind w:left="100"/>
              <w:rPr>
                <w:noProof/>
              </w:rPr>
            </w:pPr>
            <w:r>
              <w:t xml:space="preserve">Correction to FR1 </w:t>
            </w:r>
            <w:proofErr w:type="spellStart"/>
            <w:r>
              <w:t>RedCap</w:t>
            </w:r>
            <w:proofErr w:type="spellEnd"/>
            <w:r>
              <w:t xml:space="preserve"> E-UTRA - NR inter - RAT Handover TC 18.2.1.1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7B60F5" w:rsidR="001E41F3" w:rsidRDefault="004236B7">
            <w:pPr>
              <w:pStyle w:val="CRCoverPage"/>
              <w:spacing w:after="0"/>
              <w:ind w:left="100"/>
              <w:rPr>
                <w:noProof/>
              </w:rPr>
            </w:pPr>
            <w:r w:rsidRPr="00AE7079">
              <w:t xml:space="preserve">TEI17_Test, </w:t>
            </w:r>
            <w:proofErr w:type="spellStart"/>
            <w:r w:rsidRPr="00AE7079">
              <w:t>NR</w:t>
            </w:r>
            <w:r w:rsidRPr="00117333">
              <w:t>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5FE17"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8D3DE0">
              <w:rPr>
                <w:noProof/>
              </w:rPr>
              <w:t>5</w:t>
            </w:r>
            <w:r>
              <w:rPr>
                <w:noProof/>
              </w:rPr>
              <w:t>-</w:t>
            </w:r>
            <w:r w:rsidR="008D3DE0">
              <w:rPr>
                <w:noProof/>
              </w:rPr>
              <w:t>0</w:t>
            </w:r>
            <w:r w:rsidR="00C0018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4236B7">
              <w:t>Rel-1</w:t>
            </w:r>
            <w:r w:rsidR="00E11261" w:rsidRPr="004236B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4479A8" w:rsidR="001E41F3" w:rsidRDefault="00944BC7">
            <w:pPr>
              <w:pStyle w:val="CRCoverPage"/>
              <w:spacing w:after="0"/>
              <w:ind w:left="100"/>
              <w:rPr>
                <w:noProof/>
              </w:rPr>
            </w:pPr>
            <w:r>
              <w:rPr>
                <w:noProof/>
              </w:rPr>
              <w:t xml:space="preserve">Wrong SSB configuration in case of </w:t>
            </w:r>
            <w:r w:rsidR="008F2E7D">
              <w:rPr>
                <w:noProof/>
              </w:rPr>
              <w:t xml:space="preserve"> NR </w:t>
            </w:r>
            <w:r>
              <w:rPr>
                <w:noProof/>
              </w:rPr>
              <w:t xml:space="preserve">15 KHZ. Test Configurations 1,2,4,5,6,8  for NR 15 KHz </w:t>
            </w:r>
            <w:r w:rsidR="008F2E7D">
              <w:rPr>
                <w:noProof/>
              </w:rPr>
              <w:t xml:space="preserve">are being configured using SSB.1 redCap FR1 which is defined for SSB SCS 30 KHZ  per Annex A.3B.1 SSB configuration for FR1.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E1627A" w:rsidR="001E41F3" w:rsidRDefault="00944BC7">
            <w:pPr>
              <w:pStyle w:val="CRCoverPage"/>
              <w:spacing w:after="0"/>
              <w:ind w:left="100"/>
              <w:rPr>
                <w:noProof/>
              </w:rPr>
            </w:pPr>
            <w:r>
              <w:rPr>
                <w:noProof/>
              </w:rPr>
              <w:t>Updated NR neighbout Cell specific test parameters for NR table to correct SSB configuration in case of configuration 1,2,4,</w:t>
            </w:r>
            <w:r w:rsidR="008F2E7D">
              <w:rPr>
                <w:noProof/>
              </w:rPr>
              <w:t>5,6,8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6292F" w:rsidR="001E41F3" w:rsidRDefault="008F2E7D">
            <w:pPr>
              <w:pStyle w:val="CRCoverPage"/>
              <w:spacing w:after="0"/>
              <w:ind w:left="100"/>
              <w:rPr>
                <w:noProof/>
              </w:rPr>
            </w:pPr>
            <w:r>
              <w:rPr>
                <w:noProof/>
              </w:rPr>
              <w:t>Conformance UE may fail the test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59A60" w:rsidR="001E41F3" w:rsidRDefault="008F2E7D">
            <w:pPr>
              <w:pStyle w:val="CRCoverPage"/>
              <w:spacing w:after="0"/>
              <w:ind w:left="100"/>
              <w:rPr>
                <w:noProof/>
              </w:rPr>
            </w:pPr>
            <w:r>
              <w:rPr>
                <w:noProof/>
              </w:rPr>
              <w:t>18.2.1.1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1367DE" w:rsidR="001E41F3" w:rsidRDefault="00115D25">
            <w:pPr>
              <w:pStyle w:val="CRCoverPage"/>
              <w:spacing w:after="0"/>
              <w:ind w:left="100"/>
              <w:rPr>
                <w:noProof/>
              </w:rPr>
            </w:pPr>
            <w:r>
              <w:rPr>
                <w:rFonts w:cs="Arial"/>
                <w:color w:val="000000"/>
                <w:shd w:val="clear" w:color="auto" w:fill="FFFFCA"/>
              </w:rPr>
              <w:t>Depending on RAN4 CR R4-24</w:t>
            </w:r>
            <w:r w:rsidR="004F60EB">
              <w:rPr>
                <w:rFonts w:cs="Arial"/>
                <w:color w:val="000000"/>
                <w:shd w:val="clear" w:color="auto" w:fill="FFFFCA"/>
              </w:rPr>
              <w:t>07447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442DF">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0CFB265" w14:textId="77777777" w:rsidR="00F83EA3" w:rsidRPr="00DD0D14" w:rsidRDefault="00F83EA3" w:rsidP="00F83EA3">
      <w:pPr>
        <w:pStyle w:val="Heading4"/>
      </w:pPr>
      <w:r w:rsidRPr="00DD0D14">
        <w:t>18.2.1.1</w:t>
      </w:r>
      <w:r w:rsidRPr="00DD0D14">
        <w:tab/>
        <w:t xml:space="preserve">E-UTRA - NR FR1 handover </w:t>
      </w:r>
      <w:r w:rsidRPr="00DD0D14">
        <w:rPr>
          <w:rFonts w:cs="Malgun Gothic"/>
        </w:rPr>
        <w:t xml:space="preserve"> for 2Rx UE</w:t>
      </w:r>
    </w:p>
    <w:p w14:paraId="2AFB8F01" w14:textId="77777777" w:rsidR="00F83EA3" w:rsidRPr="00DD0D14" w:rsidRDefault="00F83EA3" w:rsidP="00F83EA3">
      <w:pPr>
        <w:pStyle w:val="H6"/>
        <w:rPr>
          <w:rFonts w:eastAsia="MS Mincho"/>
        </w:rPr>
      </w:pPr>
      <w:r w:rsidRPr="00DD0D14">
        <w:t>18.2.1.1.1</w:t>
      </w:r>
      <w:r w:rsidRPr="00DD0D14">
        <w:tab/>
        <w:t>Test purpose</w:t>
      </w:r>
    </w:p>
    <w:p w14:paraId="0FA9E9B1" w14:textId="77777777" w:rsidR="00F83EA3" w:rsidRPr="00DD0D14" w:rsidRDefault="00F83EA3" w:rsidP="00F83EA3">
      <w:r w:rsidRPr="00DD0D14">
        <w:rPr>
          <w:lang w:eastAsia="zh-CN"/>
        </w:rPr>
        <w:t>T</w:t>
      </w:r>
      <w:r w:rsidRPr="00DD0D14">
        <w:t xml:space="preserve">o verify the E-UTRAN to NR FR1 handover requirements for 2RX </w:t>
      </w:r>
      <w:proofErr w:type="spellStart"/>
      <w:r w:rsidRPr="00DD0D14">
        <w:t>RedCap</w:t>
      </w:r>
      <w:proofErr w:type="spellEnd"/>
      <w:r w:rsidRPr="00DD0D14">
        <w:t xml:space="preserve"> as specified in TS 36.133 [23] clause 5.3.4B.</w:t>
      </w:r>
    </w:p>
    <w:p w14:paraId="0476D3FE" w14:textId="77777777" w:rsidR="00F83EA3" w:rsidRPr="00DD0D14" w:rsidRDefault="00F83EA3" w:rsidP="00F83EA3">
      <w:pPr>
        <w:pStyle w:val="H6"/>
      </w:pPr>
      <w:r w:rsidRPr="00DD0D14">
        <w:t>18.2.1.1.2</w:t>
      </w:r>
      <w:r w:rsidRPr="00DD0D14">
        <w:tab/>
        <w:t>Test applicability</w:t>
      </w:r>
    </w:p>
    <w:p w14:paraId="5DAF5C96" w14:textId="77777777" w:rsidR="00F83EA3" w:rsidRPr="00DD0D14" w:rsidRDefault="00F83EA3" w:rsidP="00F83EA3">
      <w:r w:rsidRPr="00DD0D14">
        <w:t xml:space="preserve">This test applies to all E-UTRA UE from release 17 onwards and capable of NR </w:t>
      </w:r>
      <w:proofErr w:type="spellStart"/>
      <w:r w:rsidRPr="00DD0D14">
        <w:t>RedCap</w:t>
      </w:r>
      <w:proofErr w:type="spellEnd"/>
      <w:r w:rsidRPr="00DD0D14">
        <w:t xml:space="preserve"> </w:t>
      </w:r>
      <w:r w:rsidRPr="00DD0D14">
        <w:rPr>
          <w:lang w:eastAsia="zh-CN"/>
        </w:rPr>
        <w:t>with</w:t>
      </w:r>
      <w:r w:rsidRPr="00DD0D14">
        <w:t xml:space="preserve"> 2Rx.</w:t>
      </w:r>
    </w:p>
    <w:p w14:paraId="2B7FD1DE" w14:textId="77777777" w:rsidR="00F83EA3" w:rsidRPr="00DD0D14" w:rsidRDefault="00F83EA3" w:rsidP="00F83EA3">
      <w:pPr>
        <w:pStyle w:val="H6"/>
        <w:rPr>
          <w:lang w:eastAsia="sv-SE"/>
        </w:rPr>
      </w:pPr>
      <w:r w:rsidRPr="00DD0D14">
        <w:t>18.2.1.1.3</w:t>
      </w:r>
      <w:r w:rsidRPr="00DD0D14">
        <w:rPr>
          <w:lang w:eastAsia="sv-SE"/>
        </w:rPr>
        <w:tab/>
        <w:t>Minimum conformance requirements</w:t>
      </w:r>
    </w:p>
    <w:p w14:paraId="61A2F049" w14:textId="77777777" w:rsidR="00F83EA3" w:rsidRPr="00DD0D14" w:rsidRDefault="00F83EA3" w:rsidP="00F83EA3">
      <w:r w:rsidRPr="00DD0D14">
        <w:rPr>
          <w:rFonts w:cs="v4.2.0"/>
        </w:rPr>
        <w:t xml:space="preserve">The minimum conformance requirements are defined in clause </w:t>
      </w:r>
      <w:r w:rsidRPr="00DD0D14">
        <w:t>18.2.1.0</w:t>
      </w:r>
    </w:p>
    <w:p w14:paraId="42E91B07" w14:textId="77777777" w:rsidR="00F83EA3" w:rsidRPr="00DD0D14" w:rsidRDefault="00F83EA3" w:rsidP="00F83EA3">
      <w:r w:rsidRPr="00DD0D14">
        <w:t>The normative reference for this requirement is TS 38.133 [6] clause A.18.2.1.1.</w:t>
      </w:r>
    </w:p>
    <w:p w14:paraId="03BEB4B6" w14:textId="77777777" w:rsidR="00F83EA3" w:rsidRPr="00DD0D14" w:rsidRDefault="00F83EA3" w:rsidP="00F83EA3">
      <w:pPr>
        <w:pStyle w:val="H6"/>
      </w:pPr>
      <w:r w:rsidRPr="00DD0D14">
        <w:t>18.2.1.1.4</w:t>
      </w:r>
      <w:r w:rsidRPr="00DD0D14">
        <w:tab/>
        <w:t>Test description</w:t>
      </w:r>
    </w:p>
    <w:p w14:paraId="46276370" w14:textId="77777777" w:rsidR="00F83EA3" w:rsidRPr="00DD0D14" w:rsidRDefault="00F83EA3" w:rsidP="00F83EA3">
      <w:pPr>
        <w:rPr>
          <w:rFonts w:cs="v4.2.0"/>
        </w:rPr>
      </w:pPr>
      <w:r w:rsidRPr="00DD0D14">
        <w:rPr>
          <w:rFonts w:cs="v4.2.0"/>
        </w:rPr>
        <w:t>Same as the test description given in clause 8.3.1.1.4.</w:t>
      </w:r>
    </w:p>
    <w:p w14:paraId="701E97CD" w14:textId="77777777" w:rsidR="00F83EA3" w:rsidRPr="00DD0D14" w:rsidRDefault="00F83EA3" w:rsidP="00F83EA3">
      <w:pPr>
        <w:pStyle w:val="H6"/>
      </w:pPr>
      <w:r w:rsidRPr="00DD0D14">
        <w:t>18.2.1.1.4.1</w:t>
      </w:r>
      <w:r w:rsidRPr="00DD0D14">
        <w:tab/>
        <w:t>Initial conditions</w:t>
      </w:r>
    </w:p>
    <w:p w14:paraId="60B284B0" w14:textId="77777777" w:rsidR="00F83EA3" w:rsidRPr="00DD0D14" w:rsidRDefault="00F83EA3" w:rsidP="00F83EA3">
      <w:r w:rsidRPr="00DD0D14">
        <w:rPr>
          <w:rFonts w:cs="v4.2.0"/>
        </w:rPr>
        <w:t xml:space="preserve">Same as the </w:t>
      </w:r>
      <w:r w:rsidRPr="00DD0D14">
        <w:rPr>
          <w:lang w:eastAsia="zh-CN"/>
        </w:rPr>
        <w:t>i</w:t>
      </w:r>
      <w:r w:rsidRPr="00DD0D14">
        <w:t>nitial conditions</w:t>
      </w:r>
      <w:r w:rsidRPr="00DD0D14">
        <w:rPr>
          <w:rFonts w:cs="v4.2.0"/>
        </w:rPr>
        <w:t xml:space="preserve"> given in clause </w:t>
      </w:r>
      <w:r w:rsidRPr="00DD0D14">
        <w:t>8.3.1.1.4.1 with following exceptions:</w:t>
      </w:r>
    </w:p>
    <w:p w14:paraId="3B993F76" w14:textId="77777777" w:rsidR="00F83EA3" w:rsidRPr="00DD0D14" w:rsidRDefault="00F83EA3" w:rsidP="00F83EA3">
      <w:pPr>
        <w:pStyle w:val="B1"/>
      </w:pPr>
      <w:r w:rsidRPr="00DD0D14">
        <w:rPr>
          <w:lang w:eastAsia="zh-CN"/>
        </w:rPr>
        <w:t>-</w:t>
      </w:r>
      <w:r w:rsidRPr="00DD0D14">
        <w:rPr>
          <w:lang w:eastAsia="zh-CN"/>
        </w:rPr>
        <w:tab/>
      </w:r>
      <w:r w:rsidRPr="00DD0D14">
        <w:t>Table 8.3.1.1.4.1-1 is replaced by Table 18.2.1.1.4.1-1.</w:t>
      </w:r>
    </w:p>
    <w:p w14:paraId="01245E73" w14:textId="77777777" w:rsidR="00F83EA3" w:rsidRPr="00DD0D14" w:rsidRDefault="00F83EA3" w:rsidP="00F83EA3">
      <w:pPr>
        <w:pStyle w:val="B1"/>
      </w:pPr>
      <w:r w:rsidRPr="00DD0D14">
        <w:rPr>
          <w:lang w:eastAsia="zh-CN"/>
        </w:rPr>
        <w:t>-</w:t>
      </w:r>
      <w:r w:rsidRPr="00DD0D14">
        <w:rPr>
          <w:lang w:eastAsia="zh-CN"/>
        </w:rPr>
        <w:tab/>
      </w:r>
      <w:r w:rsidRPr="00DD0D14">
        <w:t>Table 8.3.1.1.4.1-2 is replaced by Table 18.2.1.1.4.1-2.</w:t>
      </w:r>
    </w:p>
    <w:p w14:paraId="6B480750" w14:textId="77777777" w:rsidR="00F83EA3" w:rsidRPr="00DD0D14" w:rsidRDefault="00F83EA3" w:rsidP="00F83EA3">
      <w:pPr>
        <w:pStyle w:val="B1"/>
      </w:pPr>
      <w:r w:rsidRPr="00DD0D14">
        <w:rPr>
          <w:lang w:eastAsia="zh-CN"/>
        </w:rPr>
        <w:t>-</w:t>
      </w:r>
      <w:r w:rsidRPr="00DD0D14">
        <w:rPr>
          <w:lang w:eastAsia="zh-CN"/>
        </w:rPr>
        <w:tab/>
      </w:r>
      <w:r w:rsidRPr="00DD0D14">
        <w:t>Table 8.3.1.1.4.1-3 is replaced by Table 18.2.1.1.4.1-3.</w:t>
      </w:r>
    </w:p>
    <w:p w14:paraId="454D8857" w14:textId="77777777" w:rsidR="00F83EA3" w:rsidRPr="00DD0D14" w:rsidRDefault="00F83EA3" w:rsidP="00F83EA3">
      <w:pPr>
        <w:pStyle w:val="TH"/>
      </w:pPr>
      <w:r w:rsidRPr="00DD0D14">
        <w:t>Table 18.2.1.1.4.1-1: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83EA3" w:rsidRPr="00DD0D14" w14:paraId="1CDA084C" w14:textId="77777777" w:rsidTr="00B15CFD">
        <w:tc>
          <w:tcPr>
            <w:tcW w:w="1696" w:type="dxa"/>
            <w:shd w:val="clear" w:color="auto" w:fill="auto"/>
          </w:tcPr>
          <w:p w14:paraId="4A7455C9" w14:textId="77777777" w:rsidR="00F83EA3" w:rsidRPr="00DD0D14" w:rsidRDefault="00F83EA3" w:rsidP="00B15CFD">
            <w:pPr>
              <w:pStyle w:val="TAH"/>
              <w:rPr>
                <w:lang w:eastAsia="zh-CN"/>
              </w:rPr>
            </w:pPr>
            <w:r w:rsidRPr="00DD0D14">
              <w:rPr>
                <w:lang w:eastAsia="zh-CN"/>
              </w:rPr>
              <w:t>Configuration</w:t>
            </w:r>
          </w:p>
        </w:tc>
        <w:tc>
          <w:tcPr>
            <w:tcW w:w="7654" w:type="dxa"/>
            <w:shd w:val="clear" w:color="auto" w:fill="auto"/>
          </w:tcPr>
          <w:p w14:paraId="6C0BD43D" w14:textId="77777777" w:rsidR="00F83EA3" w:rsidRPr="00DD0D14" w:rsidRDefault="00F83EA3" w:rsidP="00B15CFD">
            <w:pPr>
              <w:pStyle w:val="TAH"/>
              <w:rPr>
                <w:lang w:eastAsia="zh-CN"/>
              </w:rPr>
            </w:pPr>
            <w:r w:rsidRPr="00DD0D14">
              <w:rPr>
                <w:lang w:eastAsia="zh-CN"/>
              </w:rPr>
              <w:t>Description</w:t>
            </w:r>
          </w:p>
        </w:tc>
      </w:tr>
      <w:tr w:rsidR="00F83EA3" w:rsidRPr="00DD0D14" w14:paraId="615000AC" w14:textId="77777777" w:rsidTr="00B15CFD">
        <w:tc>
          <w:tcPr>
            <w:tcW w:w="1696" w:type="dxa"/>
            <w:shd w:val="clear" w:color="auto" w:fill="auto"/>
          </w:tcPr>
          <w:p w14:paraId="737D00E1" w14:textId="77777777" w:rsidR="00F83EA3" w:rsidRPr="00DD0D14" w:rsidRDefault="00F83EA3" w:rsidP="00B15CFD">
            <w:pPr>
              <w:pStyle w:val="TAL"/>
              <w:rPr>
                <w:lang w:eastAsia="zh-CN"/>
              </w:rPr>
            </w:pPr>
            <w:r w:rsidRPr="00DD0D14">
              <w:t>18.2.1.1-</w:t>
            </w:r>
            <w:r w:rsidRPr="00DD0D14">
              <w:rPr>
                <w:lang w:eastAsia="zh-CN"/>
              </w:rPr>
              <w:t>1</w:t>
            </w:r>
          </w:p>
        </w:tc>
        <w:tc>
          <w:tcPr>
            <w:tcW w:w="7654" w:type="dxa"/>
            <w:shd w:val="clear" w:color="auto" w:fill="auto"/>
          </w:tcPr>
          <w:p w14:paraId="1D97BD90" w14:textId="77777777" w:rsidR="00F83EA3" w:rsidRPr="00DD0D14" w:rsidRDefault="00F83EA3" w:rsidP="00B15CFD">
            <w:pPr>
              <w:pStyle w:val="TAL"/>
              <w:rPr>
                <w:lang w:eastAsia="zh-CN"/>
              </w:rPr>
            </w:pPr>
            <w:r w:rsidRPr="00DD0D14">
              <w:t>LTE FDD, NR 15 kHz SSB SCS, 10 MHz bandwidth, FDD duplex mode</w:t>
            </w:r>
          </w:p>
        </w:tc>
      </w:tr>
      <w:tr w:rsidR="00F83EA3" w:rsidRPr="00DD0D14" w14:paraId="5A8B2A88" w14:textId="77777777" w:rsidTr="00B15CFD">
        <w:tc>
          <w:tcPr>
            <w:tcW w:w="1696" w:type="dxa"/>
            <w:shd w:val="clear" w:color="auto" w:fill="auto"/>
          </w:tcPr>
          <w:p w14:paraId="5536ABA3" w14:textId="77777777" w:rsidR="00F83EA3" w:rsidRPr="00DD0D14" w:rsidRDefault="00F83EA3" w:rsidP="00B15CFD">
            <w:pPr>
              <w:pStyle w:val="TAL"/>
              <w:rPr>
                <w:lang w:eastAsia="zh-CN"/>
              </w:rPr>
            </w:pPr>
            <w:r w:rsidRPr="00DD0D14">
              <w:t>18.2.1.1-</w:t>
            </w:r>
            <w:r w:rsidRPr="00DD0D14">
              <w:rPr>
                <w:lang w:eastAsia="zh-CN"/>
              </w:rPr>
              <w:t>2</w:t>
            </w:r>
          </w:p>
        </w:tc>
        <w:tc>
          <w:tcPr>
            <w:tcW w:w="7654" w:type="dxa"/>
            <w:shd w:val="clear" w:color="auto" w:fill="auto"/>
          </w:tcPr>
          <w:p w14:paraId="2D636E4C" w14:textId="77777777" w:rsidR="00F83EA3" w:rsidRPr="00DD0D14" w:rsidRDefault="00F83EA3" w:rsidP="00B15CFD">
            <w:pPr>
              <w:pStyle w:val="TAL"/>
              <w:rPr>
                <w:lang w:eastAsia="zh-CN"/>
              </w:rPr>
            </w:pPr>
            <w:r w:rsidRPr="00DD0D14">
              <w:t>LTE FDD, NR 15 kHz SSB SCS, 10 MHz bandwidth, TDD duplex mode</w:t>
            </w:r>
          </w:p>
        </w:tc>
      </w:tr>
      <w:tr w:rsidR="00F83EA3" w:rsidRPr="00DD0D14" w14:paraId="1E66CCB8" w14:textId="77777777" w:rsidTr="00B15CFD">
        <w:tc>
          <w:tcPr>
            <w:tcW w:w="1696" w:type="dxa"/>
            <w:shd w:val="clear" w:color="auto" w:fill="auto"/>
          </w:tcPr>
          <w:p w14:paraId="27EB83D7" w14:textId="77777777" w:rsidR="00F83EA3" w:rsidRPr="00DD0D14" w:rsidRDefault="00F83EA3" w:rsidP="00B15CFD">
            <w:pPr>
              <w:pStyle w:val="TAL"/>
              <w:rPr>
                <w:lang w:eastAsia="zh-CN"/>
              </w:rPr>
            </w:pPr>
            <w:r w:rsidRPr="00DD0D14">
              <w:t>18.2.1.1-</w:t>
            </w:r>
            <w:r w:rsidRPr="00DD0D14">
              <w:rPr>
                <w:lang w:eastAsia="zh-CN"/>
              </w:rPr>
              <w:t>3</w:t>
            </w:r>
          </w:p>
        </w:tc>
        <w:tc>
          <w:tcPr>
            <w:tcW w:w="7654" w:type="dxa"/>
            <w:shd w:val="clear" w:color="auto" w:fill="auto"/>
          </w:tcPr>
          <w:p w14:paraId="112DA02E" w14:textId="77777777" w:rsidR="00F83EA3" w:rsidRPr="00DD0D14" w:rsidRDefault="00F83EA3" w:rsidP="00B15CFD">
            <w:pPr>
              <w:pStyle w:val="TAL"/>
              <w:rPr>
                <w:lang w:eastAsia="zh-CN"/>
              </w:rPr>
            </w:pPr>
            <w:r w:rsidRPr="00DD0D14">
              <w:t>LTE FDD, NR 30 kHz SSB SCS, 20 MHz bandwidth, TDD duplex mode</w:t>
            </w:r>
          </w:p>
        </w:tc>
      </w:tr>
      <w:tr w:rsidR="00F83EA3" w:rsidRPr="00DD0D14" w14:paraId="45522C18" w14:textId="77777777" w:rsidTr="00B15CFD">
        <w:tc>
          <w:tcPr>
            <w:tcW w:w="1696" w:type="dxa"/>
            <w:shd w:val="clear" w:color="auto" w:fill="auto"/>
          </w:tcPr>
          <w:p w14:paraId="68C877AC" w14:textId="77777777" w:rsidR="00F83EA3" w:rsidRPr="00DD0D14" w:rsidRDefault="00F83EA3" w:rsidP="00B15CFD">
            <w:pPr>
              <w:pStyle w:val="TAL"/>
              <w:rPr>
                <w:lang w:eastAsia="zh-CN"/>
              </w:rPr>
            </w:pPr>
            <w:r w:rsidRPr="00DD0D14">
              <w:t>18.2.1.1-</w:t>
            </w:r>
            <w:r w:rsidRPr="00DD0D14">
              <w:rPr>
                <w:lang w:eastAsia="zh-CN"/>
              </w:rPr>
              <w:t>4</w:t>
            </w:r>
          </w:p>
        </w:tc>
        <w:tc>
          <w:tcPr>
            <w:tcW w:w="7654" w:type="dxa"/>
            <w:shd w:val="clear" w:color="auto" w:fill="auto"/>
          </w:tcPr>
          <w:p w14:paraId="6DA3F09A" w14:textId="77777777" w:rsidR="00F83EA3" w:rsidRPr="00DD0D14" w:rsidRDefault="00F83EA3" w:rsidP="00B15CFD">
            <w:pPr>
              <w:pStyle w:val="TAL"/>
            </w:pPr>
            <w:r w:rsidRPr="00DD0D14">
              <w:t>LTE FDD, NR 15 kHz SSB SCS, 10 MHz bandwidth, HD-FDD duplex mode</w:t>
            </w:r>
          </w:p>
        </w:tc>
      </w:tr>
      <w:tr w:rsidR="00F83EA3" w:rsidRPr="00DD0D14" w14:paraId="23348330" w14:textId="77777777" w:rsidTr="00B15CFD">
        <w:tc>
          <w:tcPr>
            <w:tcW w:w="1696" w:type="dxa"/>
            <w:shd w:val="clear" w:color="auto" w:fill="auto"/>
          </w:tcPr>
          <w:p w14:paraId="7C728123" w14:textId="77777777" w:rsidR="00F83EA3" w:rsidRPr="00DD0D14" w:rsidRDefault="00F83EA3" w:rsidP="00B15CFD">
            <w:pPr>
              <w:pStyle w:val="TAL"/>
              <w:rPr>
                <w:lang w:eastAsia="zh-CN"/>
              </w:rPr>
            </w:pPr>
            <w:r w:rsidRPr="00DD0D14">
              <w:t>18.2.1.1-</w:t>
            </w:r>
            <w:r w:rsidRPr="00DD0D14">
              <w:rPr>
                <w:lang w:eastAsia="zh-CN"/>
              </w:rPr>
              <w:t>5</w:t>
            </w:r>
          </w:p>
        </w:tc>
        <w:tc>
          <w:tcPr>
            <w:tcW w:w="7654" w:type="dxa"/>
            <w:shd w:val="clear" w:color="auto" w:fill="auto"/>
          </w:tcPr>
          <w:p w14:paraId="4FD1158C" w14:textId="77777777" w:rsidR="00F83EA3" w:rsidRPr="00DD0D14" w:rsidRDefault="00F83EA3" w:rsidP="00B15CFD">
            <w:pPr>
              <w:pStyle w:val="TAL"/>
            </w:pPr>
            <w:r w:rsidRPr="00DD0D14">
              <w:t>LTE TDD, NR 15 kHz SSB SCS, 10 MHz bandwidth, FDD duplex mode</w:t>
            </w:r>
          </w:p>
        </w:tc>
      </w:tr>
      <w:tr w:rsidR="00F83EA3" w:rsidRPr="00DD0D14" w14:paraId="3A58C498" w14:textId="77777777" w:rsidTr="00B15CFD">
        <w:tc>
          <w:tcPr>
            <w:tcW w:w="1696" w:type="dxa"/>
            <w:shd w:val="clear" w:color="auto" w:fill="auto"/>
          </w:tcPr>
          <w:p w14:paraId="30998E6C" w14:textId="77777777" w:rsidR="00F83EA3" w:rsidRPr="00DD0D14" w:rsidRDefault="00F83EA3" w:rsidP="00B15CFD">
            <w:pPr>
              <w:pStyle w:val="TAL"/>
              <w:rPr>
                <w:lang w:eastAsia="zh-CN"/>
              </w:rPr>
            </w:pPr>
            <w:r w:rsidRPr="00DD0D14">
              <w:t>18.2.1.1-</w:t>
            </w:r>
            <w:r w:rsidRPr="00DD0D14">
              <w:rPr>
                <w:lang w:eastAsia="zh-CN"/>
              </w:rPr>
              <w:t>6</w:t>
            </w:r>
          </w:p>
        </w:tc>
        <w:tc>
          <w:tcPr>
            <w:tcW w:w="7654" w:type="dxa"/>
            <w:shd w:val="clear" w:color="auto" w:fill="auto"/>
          </w:tcPr>
          <w:p w14:paraId="0DF991BD" w14:textId="77777777" w:rsidR="00F83EA3" w:rsidRPr="00DD0D14" w:rsidRDefault="00F83EA3" w:rsidP="00B15CFD">
            <w:pPr>
              <w:pStyle w:val="TAL"/>
            </w:pPr>
            <w:r w:rsidRPr="00DD0D14">
              <w:t>LTE TDD, NR 15 kHz SSB SCS, 10 MHz bandwidth, TDD duplex mode</w:t>
            </w:r>
          </w:p>
        </w:tc>
      </w:tr>
      <w:tr w:rsidR="00F83EA3" w:rsidRPr="00DD0D14" w14:paraId="102A12AE" w14:textId="77777777" w:rsidTr="00B15CFD">
        <w:tc>
          <w:tcPr>
            <w:tcW w:w="1696" w:type="dxa"/>
            <w:shd w:val="clear" w:color="auto" w:fill="auto"/>
          </w:tcPr>
          <w:p w14:paraId="7A7AD940" w14:textId="77777777" w:rsidR="00F83EA3" w:rsidRPr="00DD0D14" w:rsidRDefault="00F83EA3" w:rsidP="00B15CFD">
            <w:pPr>
              <w:pStyle w:val="TAL"/>
              <w:rPr>
                <w:lang w:eastAsia="zh-CN"/>
              </w:rPr>
            </w:pPr>
            <w:r w:rsidRPr="00DD0D14">
              <w:t>18.2.1.1-</w:t>
            </w:r>
            <w:r w:rsidRPr="00DD0D14">
              <w:rPr>
                <w:lang w:eastAsia="zh-CN"/>
              </w:rPr>
              <w:t>7</w:t>
            </w:r>
          </w:p>
        </w:tc>
        <w:tc>
          <w:tcPr>
            <w:tcW w:w="7654" w:type="dxa"/>
            <w:shd w:val="clear" w:color="auto" w:fill="auto"/>
          </w:tcPr>
          <w:p w14:paraId="55ED6AE1" w14:textId="77777777" w:rsidR="00F83EA3" w:rsidRPr="00DD0D14" w:rsidRDefault="00F83EA3" w:rsidP="00B15CFD">
            <w:pPr>
              <w:pStyle w:val="TAL"/>
            </w:pPr>
            <w:r w:rsidRPr="00DD0D14">
              <w:t>LTE TDD, NR 30 kHz SSB SCS, 20 MHz bandwidth, TDD duplex mode</w:t>
            </w:r>
          </w:p>
        </w:tc>
      </w:tr>
      <w:tr w:rsidR="00F83EA3" w:rsidRPr="00DD0D14" w14:paraId="71B37B0E" w14:textId="77777777" w:rsidTr="00B15CFD">
        <w:tc>
          <w:tcPr>
            <w:tcW w:w="1696" w:type="dxa"/>
            <w:shd w:val="clear" w:color="auto" w:fill="auto"/>
          </w:tcPr>
          <w:p w14:paraId="391B67FD" w14:textId="77777777" w:rsidR="00F83EA3" w:rsidRPr="00DD0D14" w:rsidRDefault="00F83EA3" w:rsidP="00B15CFD">
            <w:pPr>
              <w:pStyle w:val="TAL"/>
              <w:rPr>
                <w:lang w:eastAsia="zh-CN"/>
              </w:rPr>
            </w:pPr>
            <w:r w:rsidRPr="00DD0D14">
              <w:t>18.2.1.1-</w:t>
            </w:r>
            <w:r w:rsidRPr="00DD0D14">
              <w:rPr>
                <w:lang w:eastAsia="zh-CN"/>
              </w:rPr>
              <w:t>8</w:t>
            </w:r>
          </w:p>
        </w:tc>
        <w:tc>
          <w:tcPr>
            <w:tcW w:w="7654" w:type="dxa"/>
            <w:shd w:val="clear" w:color="auto" w:fill="auto"/>
          </w:tcPr>
          <w:p w14:paraId="6B713963" w14:textId="77777777" w:rsidR="00F83EA3" w:rsidRPr="00DD0D14" w:rsidRDefault="00F83EA3" w:rsidP="00B15CFD">
            <w:pPr>
              <w:pStyle w:val="TAL"/>
            </w:pPr>
            <w:r w:rsidRPr="00DD0D14">
              <w:t>LTE TDD, NR 15 kHz SSB SCS, 10 MHz bandwidth, HD-FDD duplex mode</w:t>
            </w:r>
          </w:p>
        </w:tc>
      </w:tr>
      <w:tr w:rsidR="00F83EA3" w:rsidRPr="00DD0D14" w14:paraId="387DA238" w14:textId="77777777" w:rsidTr="00B15CFD">
        <w:tc>
          <w:tcPr>
            <w:tcW w:w="9350" w:type="dxa"/>
            <w:gridSpan w:val="2"/>
            <w:shd w:val="clear" w:color="auto" w:fill="auto"/>
          </w:tcPr>
          <w:p w14:paraId="0D84BE1A" w14:textId="77777777" w:rsidR="00F83EA3" w:rsidRPr="00DD0D14" w:rsidRDefault="00F83EA3" w:rsidP="00B15CFD">
            <w:pPr>
              <w:pStyle w:val="TAN"/>
            </w:pPr>
            <w:r w:rsidRPr="00DD0D14">
              <w:t>Note:</w:t>
            </w:r>
            <w:r w:rsidRPr="00DD0D14">
              <w:tab/>
              <w:t>The UE is only required to be tested in one of the supported test configurations</w:t>
            </w:r>
          </w:p>
        </w:tc>
      </w:tr>
    </w:tbl>
    <w:p w14:paraId="46C50FB7" w14:textId="77777777" w:rsidR="00F83EA3" w:rsidRPr="00DD0D14" w:rsidRDefault="00F83EA3" w:rsidP="00F83EA3"/>
    <w:p w14:paraId="10F8C35D" w14:textId="77777777" w:rsidR="00F83EA3" w:rsidRPr="00DD0D14" w:rsidRDefault="00F83EA3" w:rsidP="00F83EA3">
      <w:pPr>
        <w:pStyle w:val="TH"/>
      </w:pPr>
      <w:r w:rsidRPr="00DD0D14">
        <w:t>Table 18.2.1.1.4.1-2: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83EA3" w:rsidRPr="00DD0D14" w14:paraId="09645418" w14:textId="77777777" w:rsidTr="00B15CFD">
        <w:trPr>
          <w:jc w:val="center"/>
        </w:trPr>
        <w:tc>
          <w:tcPr>
            <w:tcW w:w="1701" w:type="dxa"/>
            <w:shd w:val="clear" w:color="auto" w:fill="auto"/>
          </w:tcPr>
          <w:p w14:paraId="326B7F22" w14:textId="77777777" w:rsidR="00F83EA3" w:rsidRPr="00DD0D14" w:rsidRDefault="00F83EA3" w:rsidP="00B15CFD">
            <w:pPr>
              <w:pStyle w:val="TAH"/>
            </w:pPr>
            <w:r w:rsidRPr="00DD0D14">
              <w:t>Parameter</w:t>
            </w:r>
          </w:p>
        </w:tc>
        <w:tc>
          <w:tcPr>
            <w:tcW w:w="3943" w:type="dxa"/>
            <w:gridSpan w:val="2"/>
            <w:shd w:val="clear" w:color="auto" w:fill="auto"/>
          </w:tcPr>
          <w:p w14:paraId="60F9059B" w14:textId="77777777" w:rsidR="00F83EA3" w:rsidRPr="00DD0D14" w:rsidRDefault="00F83EA3" w:rsidP="00B15CFD">
            <w:pPr>
              <w:pStyle w:val="TAH"/>
            </w:pPr>
            <w:r w:rsidRPr="00DD0D14">
              <w:t>Value</w:t>
            </w:r>
          </w:p>
        </w:tc>
        <w:tc>
          <w:tcPr>
            <w:tcW w:w="3961" w:type="dxa"/>
          </w:tcPr>
          <w:p w14:paraId="4C58E55F" w14:textId="77777777" w:rsidR="00F83EA3" w:rsidRPr="00DD0D14" w:rsidRDefault="00F83EA3" w:rsidP="00B15CFD">
            <w:pPr>
              <w:pStyle w:val="TAH"/>
            </w:pPr>
            <w:r w:rsidRPr="00DD0D14">
              <w:t>Comment</w:t>
            </w:r>
          </w:p>
        </w:tc>
      </w:tr>
      <w:tr w:rsidR="00F83EA3" w:rsidRPr="00DD0D14" w14:paraId="12F6CA0E" w14:textId="77777777" w:rsidTr="00B15CFD">
        <w:trPr>
          <w:jc w:val="center"/>
        </w:trPr>
        <w:tc>
          <w:tcPr>
            <w:tcW w:w="1701" w:type="dxa"/>
            <w:shd w:val="clear" w:color="auto" w:fill="auto"/>
          </w:tcPr>
          <w:p w14:paraId="68FAC361" w14:textId="77777777" w:rsidR="00F83EA3" w:rsidRPr="00DD0D14" w:rsidRDefault="00F83EA3" w:rsidP="00B15CFD">
            <w:pPr>
              <w:pStyle w:val="TAL"/>
            </w:pPr>
            <w:r w:rsidRPr="00DD0D14">
              <w:t>Test environment</w:t>
            </w:r>
          </w:p>
        </w:tc>
        <w:tc>
          <w:tcPr>
            <w:tcW w:w="3943" w:type="dxa"/>
            <w:gridSpan w:val="2"/>
            <w:shd w:val="clear" w:color="auto" w:fill="auto"/>
          </w:tcPr>
          <w:p w14:paraId="772655F3" w14:textId="77777777" w:rsidR="00F83EA3" w:rsidRPr="00DD0D14" w:rsidRDefault="00F83EA3" w:rsidP="00B15CFD">
            <w:pPr>
              <w:pStyle w:val="TAL"/>
            </w:pPr>
            <w:r w:rsidRPr="00DD0D14">
              <w:t>NC</w:t>
            </w:r>
          </w:p>
        </w:tc>
        <w:tc>
          <w:tcPr>
            <w:tcW w:w="3961" w:type="dxa"/>
          </w:tcPr>
          <w:p w14:paraId="14BC32D5" w14:textId="77777777" w:rsidR="00F83EA3" w:rsidRPr="00DD0D14" w:rsidRDefault="00F83EA3" w:rsidP="00B15CFD">
            <w:pPr>
              <w:pStyle w:val="TAL"/>
            </w:pPr>
            <w:r w:rsidRPr="00DD0D14">
              <w:t>As specified in TS 36.508 [25] clause 4.1.</w:t>
            </w:r>
          </w:p>
        </w:tc>
      </w:tr>
      <w:tr w:rsidR="00F83EA3" w:rsidRPr="00DD0D14" w14:paraId="07304320" w14:textId="77777777" w:rsidTr="00B15CFD">
        <w:trPr>
          <w:jc w:val="center"/>
        </w:trPr>
        <w:tc>
          <w:tcPr>
            <w:tcW w:w="1701" w:type="dxa"/>
            <w:shd w:val="clear" w:color="auto" w:fill="auto"/>
          </w:tcPr>
          <w:p w14:paraId="20B2492A" w14:textId="77777777" w:rsidR="00F83EA3" w:rsidRPr="00DD0D14" w:rsidRDefault="00F83EA3" w:rsidP="00B15CFD">
            <w:pPr>
              <w:pStyle w:val="TAL"/>
            </w:pPr>
            <w:r w:rsidRPr="00DD0D14">
              <w:t>Test frequencies</w:t>
            </w:r>
          </w:p>
        </w:tc>
        <w:tc>
          <w:tcPr>
            <w:tcW w:w="7904" w:type="dxa"/>
            <w:gridSpan w:val="3"/>
            <w:shd w:val="clear" w:color="auto" w:fill="auto"/>
          </w:tcPr>
          <w:p w14:paraId="72AD8E12" w14:textId="77777777" w:rsidR="00F83EA3" w:rsidRPr="00DD0D14" w:rsidRDefault="00F83EA3" w:rsidP="00B15CFD">
            <w:pPr>
              <w:pStyle w:val="TAL"/>
            </w:pPr>
            <w:r w:rsidRPr="00DD0D14">
              <w:t>As specified in Annex E, Table E.6-1 and TS 38.508-1 [14] clause 4.3.1.</w:t>
            </w:r>
          </w:p>
        </w:tc>
      </w:tr>
      <w:tr w:rsidR="00F83EA3" w:rsidRPr="00DD0D14" w14:paraId="1831981B" w14:textId="77777777" w:rsidTr="00B15CFD">
        <w:trPr>
          <w:jc w:val="center"/>
        </w:trPr>
        <w:tc>
          <w:tcPr>
            <w:tcW w:w="1701" w:type="dxa"/>
            <w:shd w:val="clear" w:color="auto" w:fill="auto"/>
          </w:tcPr>
          <w:p w14:paraId="618BDC65" w14:textId="77777777" w:rsidR="00F83EA3" w:rsidRPr="00DD0D14" w:rsidRDefault="00F83EA3" w:rsidP="00B15CFD">
            <w:pPr>
              <w:pStyle w:val="TAL"/>
            </w:pPr>
            <w:r w:rsidRPr="00DD0D14">
              <w:t>Channel bandwidth</w:t>
            </w:r>
          </w:p>
        </w:tc>
        <w:tc>
          <w:tcPr>
            <w:tcW w:w="7904" w:type="dxa"/>
            <w:gridSpan w:val="3"/>
            <w:shd w:val="clear" w:color="auto" w:fill="auto"/>
          </w:tcPr>
          <w:p w14:paraId="4D92EA41" w14:textId="77777777" w:rsidR="00F83EA3" w:rsidRPr="00DD0D14" w:rsidRDefault="00F83EA3" w:rsidP="00B15CFD">
            <w:pPr>
              <w:pStyle w:val="TAL"/>
            </w:pPr>
            <w:r w:rsidRPr="00DD0D14">
              <w:t>As specified by the test configuration selected from Table 18.2.1.1.4.1-1.</w:t>
            </w:r>
          </w:p>
        </w:tc>
      </w:tr>
      <w:tr w:rsidR="00F83EA3" w:rsidRPr="00DD0D14" w14:paraId="26C11DE9" w14:textId="77777777" w:rsidTr="00B15CFD">
        <w:trPr>
          <w:jc w:val="center"/>
        </w:trPr>
        <w:tc>
          <w:tcPr>
            <w:tcW w:w="1701" w:type="dxa"/>
            <w:shd w:val="clear" w:color="auto" w:fill="auto"/>
          </w:tcPr>
          <w:p w14:paraId="41A50B24" w14:textId="77777777" w:rsidR="00F83EA3" w:rsidRPr="00DD0D14" w:rsidRDefault="00F83EA3" w:rsidP="00B15CFD">
            <w:pPr>
              <w:pStyle w:val="TAL"/>
            </w:pPr>
            <w:r w:rsidRPr="00DD0D14">
              <w:t>Propagation conditions</w:t>
            </w:r>
          </w:p>
        </w:tc>
        <w:tc>
          <w:tcPr>
            <w:tcW w:w="3943" w:type="dxa"/>
            <w:gridSpan w:val="2"/>
            <w:shd w:val="clear" w:color="auto" w:fill="auto"/>
          </w:tcPr>
          <w:p w14:paraId="73A93AEB" w14:textId="77777777" w:rsidR="00F83EA3" w:rsidRPr="00DD0D14" w:rsidRDefault="00F83EA3" w:rsidP="00B15CFD">
            <w:pPr>
              <w:pStyle w:val="TAL"/>
            </w:pPr>
            <w:r w:rsidRPr="00DD0D14">
              <w:t>AWGN</w:t>
            </w:r>
          </w:p>
        </w:tc>
        <w:tc>
          <w:tcPr>
            <w:tcW w:w="3961" w:type="dxa"/>
          </w:tcPr>
          <w:p w14:paraId="3E463737" w14:textId="77777777" w:rsidR="00F83EA3" w:rsidRPr="00DD0D14" w:rsidRDefault="00F83EA3" w:rsidP="00B15CFD">
            <w:pPr>
              <w:pStyle w:val="TAL"/>
            </w:pPr>
            <w:r w:rsidRPr="00DD0D14">
              <w:t>As specified in clause C.2.1</w:t>
            </w:r>
          </w:p>
        </w:tc>
      </w:tr>
      <w:tr w:rsidR="00F83EA3" w:rsidRPr="00DD0D14" w14:paraId="7FC74791" w14:textId="77777777" w:rsidTr="00B15CFD">
        <w:trPr>
          <w:jc w:val="center"/>
        </w:trPr>
        <w:tc>
          <w:tcPr>
            <w:tcW w:w="1701" w:type="dxa"/>
            <w:vMerge w:val="restart"/>
            <w:shd w:val="clear" w:color="auto" w:fill="auto"/>
          </w:tcPr>
          <w:p w14:paraId="59A540D2" w14:textId="77777777" w:rsidR="00F83EA3" w:rsidRPr="00DD0D14" w:rsidRDefault="00F83EA3" w:rsidP="00B15CFD">
            <w:pPr>
              <w:pStyle w:val="TAL"/>
            </w:pPr>
            <w:r w:rsidRPr="00DD0D14">
              <w:t>Connection Diagram</w:t>
            </w:r>
          </w:p>
        </w:tc>
        <w:tc>
          <w:tcPr>
            <w:tcW w:w="1134" w:type="dxa"/>
            <w:shd w:val="clear" w:color="auto" w:fill="auto"/>
          </w:tcPr>
          <w:p w14:paraId="33B49593" w14:textId="77777777" w:rsidR="00F83EA3" w:rsidRPr="00DD0D14" w:rsidRDefault="00F83EA3" w:rsidP="00B15CFD">
            <w:pPr>
              <w:pStyle w:val="TAL"/>
            </w:pPr>
            <w:r w:rsidRPr="00DD0D14">
              <w:t>TE Part</w:t>
            </w:r>
          </w:p>
        </w:tc>
        <w:tc>
          <w:tcPr>
            <w:tcW w:w="2809" w:type="dxa"/>
            <w:shd w:val="clear" w:color="auto" w:fill="auto"/>
          </w:tcPr>
          <w:p w14:paraId="31DB07B6" w14:textId="77777777" w:rsidR="00F83EA3" w:rsidRPr="00DD0D14" w:rsidRDefault="00F83EA3" w:rsidP="00B15CFD">
            <w:pPr>
              <w:pStyle w:val="TAL"/>
            </w:pPr>
            <w:r w:rsidRPr="00DD0D14">
              <w:t>A.3.1.8.2</w:t>
            </w:r>
          </w:p>
        </w:tc>
        <w:tc>
          <w:tcPr>
            <w:tcW w:w="3961" w:type="dxa"/>
            <w:vMerge w:val="restart"/>
          </w:tcPr>
          <w:p w14:paraId="3AC3ACC1" w14:textId="77777777" w:rsidR="00F83EA3" w:rsidRPr="00DD0D14" w:rsidRDefault="00F83EA3" w:rsidP="00B15CFD">
            <w:pPr>
              <w:pStyle w:val="TAL"/>
            </w:pPr>
            <w:r w:rsidRPr="00DD0D14">
              <w:t>As specified in TS 38.508-1 [14] Annex A.</w:t>
            </w:r>
          </w:p>
        </w:tc>
      </w:tr>
      <w:tr w:rsidR="00F83EA3" w:rsidRPr="00DD0D14" w14:paraId="7E5D1E14" w14:textId="77777777" w:rsidTr="00B15CFD">
        <w:trPr>
          <w:jc w:val="center"/>
        </w:trPr>
        <w:tc>
          <w:tcPr>
            <w:tcW w:w="1701" w:type="dxa"/>
            <w:vMerge/>
            <w:shd w:val="clear" w:color="auto" w:fill="auto"/>
          </w:tcPr>
          <w:p w14:paraId="1B11959E" w14:textId="77777777" w:rsidR="00F83EA3" w:rsidRPr="00DD0D14" w:rsidRDefault="00F83EA3" w:rsidP="00B15CFD">
            <w:pPr>
              <w:pStyle w:val="TAL"/>
            </w:pPr>
          </w:p>
        </w:tc>
        <w:tc>
          <w:tcPr>
            <w:tcW w:w="1134" w:type="dxa"/>
            <w:shd w:val="clear" w:color="auto" w:fill="auto"/>
          </w:tcPr>
          <w:p w14:paraId="0CA57F54" w14:textId="77777777" w:rsidR="00F83EA3" w:rsidRPr="00DD0D14" w:rsidRDefault="00F83EA3" w:rsidP="00B15CFD">
            <w:pPr>
              <w:pStyle w:val="TAL"/>
            </w:pPr>
            <w:r w:rsidRPr="00DD0D14">
              <w:t>DUT Part</w:t>
            </w:r>
          </w:p>
        </w:tc>
        <w:tc>
          <w:tcPr>
            <w:tcW w:w="2809" w:type="dxa"/>
            <w:shd w:val="clear" w:color="auto" w:fill="auto"/>
          </w:tcPr>
          <w:p w14:paraId="44128472" w14:textId="77777777" w:rsidR="00F83EA3" w:rsidRPr="00DD0D14" w:rsidRDefault="00F83EA3" w:rsidP="00B15CFD">
            <w:pPr>
              <w:pStyle w:val="TAL"/>
            </w:pPr>
            <w:r w:rsidRPr="00DD0D14">
              <w:t>A.3.2.3.4</w:t>
            </w:r>
          </w:p>
        </w:tc>
        <w:tc>
          <w:tcPr>
            <w:tcW w:w="3961" w:type="dxa"/>
            <w:vMerge/>
          </w:tcPr>
          <w:p w14:paraId="156FD578" w14:textId="77777777" w:rsidR="00F83EA3" w:rsidRPr="00DD0D14" w:rsidRDefault="00F83EA3" w:rsidP="00B15CFD">
            <w:pPr>
              <w:pStyle w:val="TAL"/>
            </w:pPr>
          </w:p>
        </w:tc>
      </w:tr>
      <w:tr w:rsidR="00F83EA3" w:rsidRPr="00DD0D14" w14:paraId="3CC96749" w14:textId="77777777" w:rsidTr="00B15CFD">
        <w:trPr>
          <w:jc w:val="center"/>
        </w:trPr>
        <w:tc>
          <w:tcPr>
            <w:tcW w:w="1701" w:type="dxa"/>
            <w:shd w:val="clear" w:color="auto" w:fill="auto"/>
          </w:tcPr>
          <w:p w14:paraId="5557DC07" w14:textId="77777777" w:rsidR="00F83EA3" w:rsidRPr="00DD0D14" w:rsidRDefault="00F83EA3" w:rsidP="00B15CFD">
            <w:pPr>
              <w:pStyle w:val="TAL"/>
            </w:pPr>
            <w:r w:rsidRPr="00DD0D14">
              <w:t>Exceptions to connection diagram</w:t>
            </w:r>
          </w:p>
        </w:tc>
        <w:tc>
          <w:tcPr>
            <w:tcW w:w="3943" w:type="dxa"/>
            <w:gridSpan w:val="2"/>
            <w:shd w:val="clear" w:color="auto" w:fill="auto"/>
          </w:tcPr>
          <w:p w14:paraId="26A0CEA3" w14:textId="77777777" w:rsidR="00F83EA3" w:rsidRPr="00DD0D14" w:rsidRDefault="00F83EA3" w:rsidP="00B15CFD">
            <w:pPr>
              <w:pStyle w:val="TAL"/>
            </w:pPr>
            <w:r w:rsidRPr="00DD0D14">
              <w:t>N/A</w:t>
            </w:r>
          </w:p>
        </w:tc>
        <w:tc>
          <w:tcPr>
            <w:tcW w:w="3961" w:type="dxa"/>
          </w:tcPr>
          <w:p w14:paraId="022411BE" w14:textId="77777777" w:rsidR="00F83EA3" w:rsidRPr="00DD0D14" w:rsidRDefault="00F83EA3" w:rsidP="00B15CFD">
            <w:pPr>
              <w:pStyle w:val="TAL"/>
            </w:pPr>
          </w:p>
        </w:tc>
      </w:tr>
    </w:tbl>
    <w:p w14:paraId="158C3D62" w14:textId="77777777" w:rsidR="00F83EA3" w:rsidRPr="00DD0D14" w:rsidRDefault="00F83EA3" w:rsidP="00F83EA3"/>
    <w:p w14:paraId="401B8542" w14:textId="77777777" w:rsidR="00F83EA3" w:rsidRPr="00DD0D14" w:rsidRDefault="00F83EA3" w:rsidP="00F83EA3">
      <w:pPr>
        <w:pStyle w:val="TH"/>
      </w:pPr>
      <w:r w:rsidRPr="00DD0D14">
        <w:lastRenderedPageBreak/>
        <w:t>Table 18.2.1.1.4.1-3: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F83EA3" w:rsidRPr="00DD0D14" w14:paraId="5B865ED0" w14:textId="77777777" w:rsidTr="00B15CFD">
        <w:trPr>
          <w:cantSplit/>
          <w:jc w:val="center"/>
        </w:trPr>
        <w:tc>
          <w:tcPr>
            <w:tcW w:w="3289" w:type="dxa"/>
            <w:gridSpan w:val="2"/>
            <w:shd w:val="clear" w:color="auto" w:fill="auto"/>
          </w:tcPr>
          <w:p w14:paraId="7AD418B4" w14:textId="77777777" w:rsidR="00F83EA3" w:rsidRPr="00DD0D14" w:rsidRDefault="00F83EA3" w:rsidP="00B15CFD">
            <w:pPr>
              <w:pStyle w:val="TAH"/>
              <w:rPr>
                <w:rFonts w:cs="Arial"/>
              </w:rPr>
            </w:pPr>
            <w:r w:rsidRPr="00DD0D14">
              <w:rPr>
                <w:rFonts w:cs="Arial"/>
              </w:rPr>
              <w:t>Parameter</w:t>
            </w:r>
          </w:p>
        </w:tc>
        <w:tc>
          <w:tcPr>
            <w:tcW w:w="708" w:type="dxa"/>
            <w:shd w:val="clear" w:color="auto" w:fill="auto"/>
          </w:tcPr>
          <w:p w14:paraId="35C4A887" w14:textId="77777777" w:rsidR="00F83EA3" w:rsidRPr="00DD0D14" w:rsidRDefault="00F83EA3" w:rsidP="00B15CFD">
            <w:pPr>
              <w:pStyle w:val="TAH"/>
              <w:rPr>
                <w:rFonts w:cs="Arial"/>
              </w:rPr>
            </w:pPr>
            <w:r w:rsidRPr="00DD0D14">
              <w:rPr>
                <w:rFonts w:cs="Arial"/>
              </w:rPr>
              <w:t>Unit</w:t>
            </w:r>
          </w:p>
        </w:tc>
        <w:tc>
          <w:tcPr>
            <w:tcW w:w="2410" w:type="dxa"/>
            <w:shd w:val="clear" w:color="auto" w:fill="auto"/>
          </w:tcPr>
          <w:p w14:paraId="548215B0" w14:textId="77777777" w:rsidR="00F83EA3" w:rsidRPr="00DD0D14" w:rsidRDefault="00F83EA3" w:rsidP="00B15CFD">
            <w:pPr>
              <w:pStyle w:val="TAH"/>
              <w:rPr>
                <w:rFonts w:cs="Arial"/>
              </w:rPr>
            </w:pPr>
            <w:r w:rsidRPr="00DD0D14">
              <w:rPr>
                <w:rFonts w:cs="Arial"/>
              </w:rPr>
              <w:t>Value</w:t>
            </w:r>
          </w:p>
        </w:tc>
        <w:tc>
          <w:tcPr>
            <w:tcW w:w="2835" w:type="dxa"/>
            <w:shd w:val="clear" w:color="auto" w:fill="auto"/>
          </w:tcPr>
          <w:p w14:paraId="1D86E831" w14:textId="77777777" w:rsidR="00F83EA3" w:rsidRPr="00DD0D14" w:rsidRDefault="00F83EA3" w:rsidP="00B15CFD">
            <w:pPr>
              <w:pStyle w:val="TAH"/>
              <w:rPr>
                <w:rFonts w:cs="Arial"/>
              </w:rPr>
            </w:pPr>
            <w:r w:rsidRPr="00DD0D14">
              <w:rPr>
                <w:rFonts w:cs="Arial"/>
              </w:rPr>
              <w:t>Comment</w:t>
            </w:r>
          </w:p>
        </w:tc>
      </w:tr>
      <w:tr w:rsidR="00F83EA3" w:rsidRPr="00DD0D14" w14:paraId="6CA57153" w14:textId="77777777" w:rsidTr="00B15CFD">
        <w:trPr>
          <w:cantSplit/>
          <w:jc w:val="center"/>
        </w:trPr>
        <w:tc>
          <w:tcPr>
            <w:tcW w:w="3289" w:type="dxa"/>
            <w:gridSpan w:val="2"/>
            <w:shd w:val="clear" w:color="auto" w:fill="auto"/>
          </w:tcPr>
          <w:p w14:paraId="4CF0488C" w14:textId="77777777" w:rsidR="00F83EA3" w:rsidRPr="00DD0D14" w:rsidRDefault="00F83EA3" w:rsidP="00B15CFD">
            <w:pPr>
              <w:pStyle w:val="TAL"/>
              <w:rPr>
                <w:rFonts w:cs="Arial"/>
                <w:szCs w:val="16"/>
              </w:rPr>
            </w:pPr>
            <w:r w:rsidRPr="00DD0D14">
              <w:rPr>
                <w:rFonts w:cs="Arial"/>
                <w:szCs w:val="16"/>
              </w:rPr>
              <w:t>NR RF Channel Number</w:t>
            </w:r>
          </w:p>
        </w:tc>
        <w:tc>
          <w:tcPr>
            <w:tcW w:w="708" w:type="dxa"/>
            <w:shd w:val="clear" w:color="auto" w:fill="auto"/>
          </w:tcPr>
          <w:p w14:paraId="391C0DC8" w14:textId="77777777" w:rsidR="00F83EA3" w:rsidRPr="00DD0D14" w:rsidRDefault="00F83EA3" w:rsidP="00B15CFD">
            <w:pPr>
              <w:pStyle w:val="TAC"/>
              <w:rPr>
                <w:rFonts w:cs="Arial"/>
                <w:szCs w:val="16"/>
              </w:rPr>
            </w:pPr>
          </w:p>
        </w:tc>
        <w:tc>
          <w:tcPr>
            <w:tcW w:w="2410" w:type="dxa"/>
            <w:shd w:val="clear" w:color="auto" w:fill="auto"/>
          </w:tcPr>
          <w:p w14:paraId="04499338" w14:textId="77777777" w:rsidR="00F83EA3" w:rsidRPr="00DD0D14" w:rsidRDefault="00F83EA3" w:rsidP="00B15CFD">
            <w:pPr>
              <w:pStyle w:val="TAC"/>
              <w:rPr>
                <w:rFonts w:cs="Arial"/>
                <w:szCs w:val="16"/>
              </w:rPr>
            </w:pPr>
            <w:r w:rsidRPr="00DD0D14">
              <w:rPr>
                <w:rFonts w:cs="Arial"/>
                <w:szCs w:val="16"/>
              </w:rPr>
              <w:t>1</w:t>
            </w:r>
          </w:p>
        </w:tc>
        <w:tc>
          <w:tcPr>
            <w:tcW w:w="2835" w:type="dxa"/>
            <w:shd w:val="clear" w:color="auto" w:fill="auto"/>
          </w:tcPr>
          <w:p w14:paraId="15A16B7E" w14:textId="77777777" w:rsidR="00F83EA3" w:rsidRPr="00DD0D14" w:rsidRDefault="00F83EA3" w:rsidP="00B15CFD">
            <w:pPr>
              <w:pStyle w:val="TAL"/>
              <w:rPr>
                <w:rFonts w:cs="Arial"/>
                <w:szCs w:val="16"/>
              </w:rPr>
            </w:pPr>
            <w:r w:rsidRPr="00DD0D14">
              <w:rPr>
                <w:rFonts w:cs="Arial"/>
                <w:szCs w:val="16"/>
              </w:rPr>
              <w:t>1 NR carrier frequency is used in the test</w:t>
            </w:r>
          </w:p>
        </w:tc>
      </w:tr>
      <w:tr w:rsidR="00F83EA3" w:rsidRPr="00DD0D14" w14:paraId="332572D9" w14:textId="77777777" w:rsidTr="00B15CFD">
        <w:trPr>
          <w:cantSplit/>
          <w:jc w:val="center"/>
        </w:trPr>
        <w:tc>
          <w:tcPr>
            <w:tcW w:w="3289" w:type="dxa"/>
            <w:gridSpan w:val="2"/>
            <w:shd w:val="clear" w:color="auto" w:fill="auto"/>
          </w:tcPr>
          <w:p w14:paraId="21F971F8" w14:textId="77777777" w:rsidR="00F83EA3" w:rsidRPr="00DD0D14" w:rsidRDefault="00F83EA3" w:rsidP="00B15CFD">
            <w:pPr>
              <w:pStyle w:val="TAL"/>
              <w:rPr>
                <w:rFonts w:cs="Arial"/>
                <w:szCs w:val="16"/>
              </w:rPr>
            </w:pPr>
            <w:r w:rsidRPr="00DD0D14">
              <w:rPr>
                <w:rFonts w:cs="Arial"/>
                <w:szCs w:val="16"/>
              </w:rPr>
              <w:t>LTE RF Channel Number</w:t>
            </w:r>
          </w:p>
        </w:tc>
        <w:tc>
          <w:tcPr>
            <w:tcW w:w="708" w:type="dxa"/>
            <w:shd w:val="clear" w:color="auto" w:fill="auto"/>
          </w:tcPr>
          <w:p w14:paraId="7995F176" w14:textId="77777777" w:rsidR="00F83EA3" w:rsidRPr="00DD0D14" w:rsidRDefault="00F83EA3" w:rsidP="00B15CFD">
            <w:pPr>
              <w:pStyle w:val="TAC"/>
              <w:rPr>
                <w:rFonts w:cs="Arial"/>
                <w:szCs w:val="16"/>
              </w:rPr>
            </w:pPr>
          </w:p>
        </w:tc>
        <w:tc>
          <w:tcPr>
            <w:tcW w:w="2410" w:type="dxa"/>
            <w:shd w:val="clear" w:color="auto" w:fill="auto"/>
          </w:tcPr>
          <w:p w14:paraId="085D28D1" w14:textId="77777777" w:rsidR="00F83EA3" w:rsidRPr="00DD0D14" w:rsidRDefault="00F83EA3" w:rsidP="00B15CFD">
            <w:pPr>
              <w:pStyle w:val="TAC"/>
              <w:rPr>
                <w:rFonts w:cs="Arial"/>
                <w:szCs w:val="16"/>
              </w:rPr>
            </w:pPr>
            <w:r w:rsidRPr="00DD0D14">
              <w:rPr>
                <w:rFonts w:cs="Arial"/>
                <w:szCs w:val="16"/>
              </w:rPr>
              <w:t>2</w:t>
            </w:r>
          </w:p>
        </w:tc>
        <w:tc>
          <w:tcPr>
            <w:tcW w:w="2835" w:type="dxa"/>
            <w:shd w:val="clear" w:color="auto" w:fill="auto"/>
          </w:tcPr>
          <w:p w14:paraId="78F39198" w14:textId="77777777" w:rsidR="00F83EA3" w:rsidRPr="00DD0D14" w:rsidRDefault="00F83EA3" w:rsidP="00B15CFD">
            <w:pPr>
              <w:pStyle w:val="TAL"/>
              <w:rPr>
                <w:rFonts w:cs="Arial"/>
                <w:szCs w:val="16"/>
              </w:rPr>
            </w:pPr>
            <w:r w:rsidRPr="00DD0D14">
              <w:rPr>
                <w:rFonts w:cs="Arial"/>
                <w:szCs w:val="16"/>
              </w:rPr>
              <w:t xml:space="preserve">1 </w:t>
            </w:r>
            <w:r w:rsidRPr="00DD0D14">
              <w:rPr>
                <w:rFonts w:cs="Arial"/>
              </w:rPr>
              <w:t>E-UTRAN</w:t>
            </w:r>
            <w:r w:rsidRPr="00DD0D14">
              <w:rPr>
                <w:rFonts w:cs="Arial"/>
                <w:szCs w:val="16"/>
              </w:rPr>
              <w:t xml:space="preserve"> carrier frequency is used in the test</w:t>
            </w:r>
          </w:p>
        </w:tc>
      </w:tr>
      <w:tr w:rsidR="00F83EA3" w:rsidRPr="00DD0D14" w14:paraId="1D47E95D" w14:textId="77777777" w:rsidTr="00B15CFD">
        <w:trPr>
          <w:cantSplit/>
          <w:jc w:val="center"/>
        </w:trPr>
        <w:tc>
          <w:tcPr>
            <w:tcW w:w="1588" w:type="dxa"/>
            <w:vMerge w:val="restart"/>
            <w:shd w:val="clear" w:color="auto" w:fill="auto"/>
          </w:tcPr>
          <w:p w14:paraId="3EB3C7C6" w14:textId="77777777" w:rsidR="00F83EA3" w:rsidRPr="00DD0D14" w:rsidRDefault="00F83EA3" w:rsidP="00B15CFD">
            <w:pPr>
              <w:pStyle w:val="TAL"/>
              <w:rPr>
                <w:rFonts w:cs="Arial"/>
              </w:rPr>
            </w:pPr>
            <w:r w:rsidRPr="00DD0D14">
              <w:rPr>
                <w:rFonts w:cs="Arial"/>
              </w:rPr>
              <w:t>Initial conditions</w:t>
            </w:r>
          </w:p>
        </w:tc>
        <w:tc>
          <w:tcPr>
            <w:tcW w:w="1701" w:type="dxa"/>
            <w:shd w:val="clear" w:color="auto" w:fill="auto"/>
          </w:tcPr>
          <w:p w14:paraId="1203C1B6" w14:textId="77777777" w:rsidR="00F83EA3" w:rsidRPr="00DD0D14" w:rsidRDefault="00F83EA3" w:rsidP="00B15CFD">
            <w:pPr>
              <w:pStyle w:val="TAL"/>
              <w:rPr>
                <w:rFonts w:cs="Arial"/>
              </w:rPr>
            </w:pPr>
            <w:r w:rsidRPr="00DD0D14">
              <w:rPr>
                <w:rFonts w:cs="Arial"/>
              </w:rPr>
              <w:t>Active cell</w:t>
            </w:r>
          </w:p>
        </w:tc>
        <w:tc>
          <w:tcPr>
            <w:tcW w:w="708" w:type="dxa"/>
            <w:shd w:val="clear" w:color="auto" w:fill="auto"/>
          </w:tcPr>
          <w:p w14:paraId="352B213C" w14:textId="77777777" w:rsidR="00F83EA3" w:rsidRPr="00DD0D14" w:rsidRDefault="00F83EA3" w:rsidP="00B15CFD">
            <w:pPr>
              <w:pStyle w:val="TAC"/>
              <w:rPr>
                <w:rFonts w:cs="Arial"/>
              </w:rPr>
            </w:pPr>
          </w:p>
        </w:tc>
        <w:tc>
          <w:tcPr>
            <w:tcW w:w="2410" w:type="dxa"/>
            <w:shd w:val="clear" w:color="auto" w:fill="auto"/>
          </w:tcPr>
          <w:p w14:paraId="52A6C487" w14:textId="77777777" w:rsidR="00F83EA3" w:rsidRPr="00DD0D14" w:rsidRDefault="00F83EA3" w:rsidP="00B15CFD">
            <w:pPr>
              <w:pStyle w:val="TAC"/>
              <w:rPr>
                <w:rFonts w:cs="Arial"/>
              </w:rPr>
            </w:pPr>
            <w:r w:rsidRPr="00DD0D14">
              <w:rPr>
                <w:rFonts w:cs="Arial"/>
              </w:rPr>
              <w:t>Cell 1</w:t>
            </w:r>
          </w:p>
        </w:tc>
        <w:tc>
          <w:tcPr>
            <w:tcW w:w="2835" w:type="dxa"/>
            <w:shd w:val="clear" w:color="auto" w:fill="auto"/>
          </w:tcPr>
          <w:p w14:paraId="62CE3EB1" w14:textId="77777777" w:rsidR="00F83EA3" w:rsidRPr="00DD0D14" w:rsidRDefault="00F83EA3" w:rsidP="00B15CFD">
            <w:pPr>
              <w:pStyle w:val="TAL"/>
              <w:rPr>
                <w:rFonts w:cs="Arial"/>
              </w:rPr>
            </w:pPr>
            <w:r w:rsidRPr="00DD0D14">
              <w:rPr>
                <w:rFonts w:cs="Arial"/>
              </w:rPr>
              <w:t>E-UTRAN cell</w:t>
            </w:r>
          </w:p>
        </w:tc>
      </w:tr>
      <w:tr w:rsidR="00F83EA3" w:rsidRPr="00DD0D14" w14:paraId="60061F67" w14:textId="77777777" w:rsidTr="00B15CFD">
        <w:trPr>
          <w:cantSplit/>
          <w:jc w:val="center"/>
        </w:trPr>
        <w:tc>
          <w:tcPr>
            <w:tcW w:w="1588" w:type="dxa"/>
            <w:vMerge/>
            <w:shd w:val="clear" w:color="auto" w:fill="auto"/>
          </w:tcPr>
          <w:p w14:paraId="6AD05F30" w14:textId="77777777" w:rsidR="00F83EA3" w:rsidRPr="00DD0D14" w:rsidRDefault="00F83EA3" w:rsidP="00B15CFD">
            <w:pPr>
              <w:pStyle w:val="TAL"/>
              <w:rPr>
                <w:rFonts w:cs="Arial"/>
              </w:rPr>
            </w:pPr>
          </w:p>
        </w:tc>
        <w:tc>
          <w:tcPr>
            <w:tcW w:w="1701" w:type="dxa"/>
            <w:shd w:val="clear" w:color="auto" w:fill="auto"/>
          </w:tcPr>
          <w:p w14:paraId="56E09C70" w14:textId="77777777" w:rsidR="00F83EA3" w:rsidRPr="00DD0D14" w:rsidRDefault="00F83EA3" w:rsidP="00B15CFD">
            <w:pPr>
              <w:pStyle w:val="TAL"/>
              <w:rPr>
                <w:rFonts w:cs="Arial"/>
              </w:rPr>
            </w:pPr>
            <w:r w:rsidRPr="00DD0D14">
              <w:rPr>
                <w:rFonts w:cs="Arial"/>
              </w:rPr>
              <w:t>Neighbouring cell</w:t>
            </w:r>
          </w:p>
        </w:tc>
        <w:tc>
          <w:tcPr>
            <w:tcW w:w="708" w:type="dxa"/>
            <w:shd w:val="clear" w:color="auto" w:fill="auto"/>
          </w:tcPr>
          <w:p w14:paraId="01DE5307" w14:textId="77777777" w:rsidR="00F83EA3" w:rsidRPr="00DD0D14" w:rsidRDefault="00F83EA3" w:rsidP="00B15CFD">
            <w:pPr>
              <w:pStyle w:val="TAC"/>
              <w:rPr>
                <w:rFonts w:cs="Arial"/>
              </w:rPr>
            </w:pPr>
          </w:p>
        </w:tc>
        <w:tc>
          <w:tcPr>
            <w:tcW w:w="2410" w:type="dxa"/>
            <w:shd w:val="clear" w:color="auto" w:fill="auto"/>
          </w:tcPr>
          <w:p w14:paraId="4923DAF4" w14:textId="77777777" w:rsidR="00F83EA3" w:rsidRPr="00DD0D14" w:rsidRDefault="00F83EA3" w:rsidP="00B15CFD">
            <w:pPr>
              <w:pStyle w:val="TAC"/>
              <w:rPr>
                <w:rFonts w:cs="Arial"/>
              </w:rPr>
            </w:pPr>
            <w:r w:rsidRPr="00DD0D14">
              <w:rPr>
                <w:rFonts w:cs="Arial"/>
              </w:rPr>
              <w:t>Cell 2</w:t>
            </w:r>
          </w:p>
        </w:tc>
        <w:tc>
          <w:tcPr>
            <w:tcW w:w="2835" w:type="dxa"/>
            <w:shd w:val="clear" w:color="auto" w:fill="auto"/>
          </w:tcPr>
          <w:p w14:paraId="7F93B14F" w14:textId="77777777" w:rsidR="00F83EA3" w:rsidRPr="00DD0D14" w:rsidRDefault="00F83EA3" w:rsidP="00B15CFD">
            <w:pPr>
              <w:pStyle w:val="TAL"/>
              <w:rPr>
                <w:rFonts w:cs="Arial"/>
              </w:rPr>
            </w:pPr>
            <w:r w:rsidRPr="00DD0D14">
              <w:rPr>
                <w:rFonts w:cs="Arial"/>
              </w:rPr>
              <w:t>NR cell</w:t>
            </w:r>
          </w:p>
        </w:tc>
      </w:tr>
      <w:tr w:rsidR="00F83EA3" w:rsidRPr="00DD0D14" w14:paraId="34247372" w14:textId="77777777" w:rsidTr="00B15CFD">
        <w:trPr>
          <w:cantSplit/>
          <w:jc w:val="center"/>
        </w:trPr>
        <w:tc>
          <w:tcPr>
            <w:tcW w:w="1588" w:type="dxa"/>
            <w:shd w:val="clear" w:color="auto" w:fill="auto"/>
          </w:tcPr>
          <w:p w14:paraId="65EFAE6C" w14:textId="77777777" w:rsidR="00F83EA3" w:rsidRPr="00DD0D14" w:rsidRDefault="00F83EA3" w:rsidP="00B15CFD">
            <w:pPr>
              <w:pStyle w:val="TAL"/>
              <w:rPr>
                <w:rFonts w:cs="Arial"/>
              </w:rPr>
            </w:pPr>
            <w:r w:rsidRPr="00DD0D14">
              <w:rPr>
                <w:rFonts w:cs="Arial"/>
              </w:rPr>
              <w:t>Final condition</w:t>
            </w:r>
          </w:p>
        </w:tc>
        <w:tc>
          <w:tcPr>
            <w:tcW w:w="1701" w:type="dxa"/>
            <w:shd w:val="clear" w:color="auto" w:fill="auto"/>
          </w:tcPr>
          <w:p w14:paraId="370356AD" w14:textId="77777777" w:rsidR="00F83EA3" w:rsidRPr="00DD0D14" w:rsidRDefault="00F83EA3" w:rsidP="00B15CFD">
            <w:pPr>
              <w:pStyle w:val="TAL"/>
              <w:rPr>
                <w:rFonts w:cs="Arial"/>
              </w:rPr>
            </w:pPr>
            <w:r w:rsidRPr="00DD0D14">
              <w:rPr>
                <w:rFonts w:cs="Arial"/>
              </w:rPr>
              <w:t>Active cell</w:t>
            </w:r>
          </w:p>
        </w:tc>
        <w:tc>
          <w:tcPr>
            <w:tcW w:w="708" w:type="dxa"/>
            <w:shd w:val="clear" w:color="auto" w:fill="auto"/>
          </w:tcPr>
          <w:p w14:paraId="162104D7" w14:textId="77777777" w:rsidR="00F83EA3" w:rsidRPr="00DD0D14" w:rsidRDefault="00F83EA3" w:rsidP="00B15CFD">
            <w:pPr>
              <w:pStyle w:val="TAC"/>
              <w:rPr>
                <w:rFonts w:cs="Arial"/>
              </w:rPr>
            </w:pPr>
          </w:p>
        </w:tc>
        <w:tc>
          <w:tcPr>
            <w:tcW w:w="2410" w:type="dxa"/>
            <w:shd w:val="clear" w:color="auto" w:fill="auto"/>
          </w:tcPr>
          <w:p w14:paraId="0BC3655B" w14:textId="77777777" w:rsidR="00F83EA3" w:rsidRPr="00DD0D14" w:rsidRDefault="00F83EA3" w:rsidP="00B15CFD">
            <w:pPr>
              <w:pStyle w:val="TAC"/>
              <w:rPr>
                <w:rFonts w:cs="Arial"/>
              </w:rPr>
            </w:pPr>
            <w:r w:rsidRPr="00DD0D14">
              <w:rPr>
                <w:rFonts w:cs="Arial"/>
              </w:rPr>
              <w:t>Cell 2</w:t>
            </w:r>
          </w:p>
        </w:tc>
        <w:tc>
          <w:tcPr>
            <w:tcW w:w="2835" w:type="dxa"/>
            <w:shd w:val="clear" w:color="auto" w:fill="auto"/>
          </w:tcPr>
          <w:p w14:paraId="6213FED7" w14:textId="77777777" w:rsidR="00F83EA3" w:rsidRPr="00DD0D14" w:rsidRDefault="00F83EA3" w:rsidP="00B15CFD">
            <w:pPr>
              <w:pStyle w:val="TAL"/>
              <w:rPr>
                <w:rFonts w:cs="Arial"/>
              </w:rPr>
            </w:pPr>
          </w:p>
        </w:tc>
      </w:tr>
      <w:tr w:rsidR="00F83EA3" w:rsidRPr="00DD0D14" w14:paraId="56AD02B5" w14:textId="77777777" w:rsidTr="00B15CFD">
        <w:trPr>
          <w:cantSplit/>
          <w:jc w:val="center"/>
        </w:trPr>
        <w:tc>
          <w:tcPr>
            <w:tcW w:w="3289" w:type="dxa"/>
            <w:gridSpan w:val="2"/>
            <w:shd w:val="clear" w:color="auto" w:fill="auto"/>
          </w:tcPr>
          <w:p w14:paraId="756DA11F" w14:textId="77777777" w:rsidR="00F83EA3" w:rsidRPr="00DD0D14" w:rsidRDefault="00F83EA3" w:rsidP="00B15CFD">
            <w:pPr>
              <w:pStyle w:val="TAL"/>
              <w:rPr>
                <w:rFonts w:cs="Arial"/>
              </w:rPr>
            </w:pPr>
            <w:r w:rsidRPr="00DD0D14">
              <w:rPr>
                <w:rFonts w:cs="Arial"/>
              </w:rPr>
              <w:t>NR measurement quantity</w:t>
            </w:r>
            <w:r w:rsidRPr="00DD0D14">
              <w:rPr>
                <w:rFonts w:cs="Arial"/>
              </w:rPr>
              <w:tab/>
            </w:r>
          </w:p>
        </w:tc>
        <w:tc>
          <w:tcPr>
            <w:tcW w:w="708" w:type="dxa"/>
            <w:shd w:val="clear" w:color="auto" w:fill="auto"/>
          </w:tcPr>
          <w:p w14:paraId="09CB11C2" w14:textId="77777777" w:rsidR="00F83EA3" w:rsidRPr="00DD0D14" w:rsidRDefault="00F83EA3" w:rsidP="00B15CFD">
            <w:pPr>
              <w:pStyle w:val="TAC"/>
              <w:rPr>
                <w:rFonts w:cs="Arial"/>
              </w:rPr>
            </w:pPr>
          </w:p>
        </w:tc>
        <w:tc>
          <w:tcPr>
            <w:tcW w:w="2410" w:type="dxa"/>
            <w:shd w:val="clear" w:color="auto" w:fill="auto"/>
          </w:tcPr>
          <w:p w14:paraId="4E74FDBE" w14:textId="77777777" w:rsidR="00F83EA3" w:rsidRPr="00DD0D14" w:rsidRDefault="00F83EA3" w:rsidP="00B15CFD">
            <w:pPr>
              <w:pStyle w:val="TAC"/>
              <w:rPr>
                <w:rFonts w:cs="Arial"/>
              </w:rPr>
            </w:pPr>
            <w:r w:rsidRPr="00DD0D14">
              <w:rPr>
                <w:rFonts w:cs="Arial"/>
              </w:rPr>
              <w:t>SS-RSRP</w:t>
            </w:r>
          </w:p>
        </w:tc>
        <w:tc>
          <w:tcPr>
            <w:tcW w:w="2835" w:type="dxa"/>
            <w:shd w:val="clear" w:color="auto" w:fill="auto"/>
          </w:tcPr>
          <w:p w14:paraId="793739B0" w14:textId="77777777" w:rsidR="00F83EA3" w:rsidRPr="00DD0D14" w:rsidRDefault="00F83EA3" w:rsidP="00B15CFD">
            <w:pPr>
              <w:pStyle w:val="TAL"/>
              <w:rPr>
                <w:rFonts w:cs="Arial"/>
              </w:rPr>
            </w:pPr>
          </w:p>
        </w:tc>
      </w:tr>
      <w:tr w:rsidR="00F83EA3" w:rsidRPr="00DD0D14" w14:paraId="2DF383B8" w14:textId="77777777" w:rsidTr="00B15CFD">
        <w:trPr>
          <w:cantSplit/>
          <w:jc w:val="center"/>
        </w:trPr>
        <w:tc>
          <w:tcPr>
            <w:tcW w:w="3289" w:type="dxa"/>
            <w:gridSpan w:val="2"/>
            <w:shd w:val="clear" w:color="auto" w:fill="auto"/>
          </w:tcPr>
          <w:p w14:paraId="464DB7A4" w14:textId="77777777" w:rsidR="00F83EA3" w:rsidRPr="00DD0D14" w:rsidRDefault="00F83EA3" w:rsidP="00B15CFD">
            <w:pPr>
              <w:pStyle w:val="TAL"/>
              <w:rPr>
                <w:rFonts w:cs="Arial"/>
              </w:rPr>
            </w:pPr>
            <w:r w:rsidRPr="00DD0D14">
              <w:rPr>
                <w:rFonts w:cs="Arial"/>
              </w:rPr>
              <w:t>E-UTRAN measurement quantity</w:t>
            </w:r>
          </w:p>
        </w:tc>
        <w:tc>
          <w:tcPr>
            <w:tcW w:w="708" w:type="dxa"/>
            <w:shd w:val="clear" w:color="auto" w:fill="auto"/>
          </w:tcPr>
          <w:p w14:paraId="2E8AD8E9" w14:textId="77777777" w:rsidR="00F83EA3" w:rsidRPr="00DD0D14" w:rsidRDefault="00F83EA3" w:rsidP="00B15CFD">
            <w:pPr>
              <w:pStyle w:val="TAC"/>
              <w:rPr>
                <w:rFonts w:cs="Arial"/>
              </w:rPr>
            </w:pPr>
          </w:p>
        </w:tc>
        <w:tc>
          <w:tcPr>
            <w:tcW w:w="2410" w:type="dxa"/>
            <w:shd w:val="clear" w:color="auto" w:fill="auto"/>
          </w:tcPr>
          <w:p w14:paraId="1FB01D51" w14:textId="77777777" w:rsidR="00F83EA3" w:rsidRPr="00DD0D14" w:rsidRDefault="00F83EA3" w:rsidP="00B15CFD">
            <w:pPr>
              <w:pStyle w:val="TAC"/>
              <w:rPr>
                <w:rFonts w:cs="Arial"/>
              </w:rPr>
            </w:pPr>
            <w:r w:rsidRPr="00DD0D14">
              <w:rPr>
                <w:rFonts w:cs="Arial"/>
              </w:rPr>
              <w:t>RSRP</w:t>
            </w:r>
          </w:p>
        </w:tc>
        <w:tc>
          <w:tcPr>
            <w:tcW w:w="2835" w:type="dxa"/>
            <w:shd w:val="clear" w:color="auto" w:fill="auto"/>
          </w:tcPr>
          <w:p w14:paraId="42616885" w14:textId="77777777" w:rsidR="00F83EA3" w:rsidRPr="00DD0D14" w:rsidRDefault="00F83EA3" w:rsidP="00B15CFD">
            <w:pPr>
              <w:pStyle w:val="TAL"/>
              <w:rPr>
                <w:rFonts w:cs="Arial"/>
              </w:rPr>
            </w:pPr>
          </w:p>
        </w:tc>
      </w:tr>
      <w:tr w:rsidR="00F83EA3" w:rsidRPr="00DD0D14" w14:paraId="64DCD175" w14:textId="77777777" w:rsidTr="00B15CFD">
        <w:trPr>
          <w:cantSplit/>
          <w:jc w:val="center"/>
        </w:trPr>
        <w:tc>
          <w:tcPr>
            <w:tcW w:w="3289" w:type="dxa"/>
            <w:gridSpan w:val="2"/>
            <w:shd w:val="clear" w:color="auto" w:fill="auto"/>
          </w:tcPr>
          <w:p w14:paraId="7210F5AB" w14:textId="77777777" w:rsidR="00F83EA3" w:rsidRPr="00DD0D14" w:rsidRDefault="00F83EA3" w:rsidP="00B15CFD">
            <w:pPr>
              <w:pStyle w:val="TAL"/>
              <w:rPr>
                <w:rFonts w:cs="Arial"/>
              </w:rPr>
            </w:pPr>
            <w:r w:rsidRPr="00DD0D14">
              <w:rPr>
                <w:rFonts w:cs="Arial"/>
              </w:rPr>
              <w:t>b2-Threshold1</w:t>
            </w:r>
          </w:p>
        </w:tc>
        <w:tc>
          <w:tcPr>
            <w:tcW w:w="708" w:type="dxa"/>
            <w:shd w:val="clear" w:color="auto" w:fill="auto"/>
          </w:tcPr>
          <w:p w14:paraId="0FAD9A6F" w14:textId="77777777" w:rsidR="00F83EA3" w:rsidRPr="00DD0D14" w:rsidRDefault="00F83EA3" w:rsidP="00B15CFD">
            <w:pPr>
              <w:pStyle w:val="TAC"/>
              <w:rPr>
                <w:rFonts w:cs="Arial"/>
              </w:rPr>
            </w:pPr>
            <w:r w:rsidRPr="00DD0D14">
              <w:rPr>
                <w:rFonts w:cs="Arial"/>
              </w:rPr>
              <w:t>dBm</w:t>
            </w:r>
          </w:p>
        </w:tc>
        <w:tc>
          <w:tcPr>
            <w:tcW w:w="2410" w:type="dxa"/>
            <w:shd w:val="clear" w:color="auto" w:fill="auto"/>
          </w:tcPr>
          <w:p w14:paraId="120A4ACD" w14:textId="77777777" w:rsidR="00F83EA3" w:rsidRPr="00DD0D14" w:rsidRDefault="00F83EA3" w:rsidP="00B15CFD">
            <w:pPr>
              <w:pStyle w:val="TAC"/>
              <w:rPr>
                <w:rFonts w:cs="Arial"/>
              </w:rPr>
            </w:pPr>
            <w:r w:rsidRPr="00DD0D14">
              <w:rPr>
                <w:rFonts w:cs="Arial"/>
              </w:rPr>
              <w:t>-83</w:t>
            </w:r>
          </w:p>
        </w:tc>
        <w:tc>
          <w:tcPr>
            <w:tcW w:w="2835" w:type="dxa"/>
            <w:shd w:val="clear" w:color="auto" w:fill="auto"/>
          </w:tcPr>
          <w:p w14:paraId="2FE44FF9" w14:textId="77777777" w:rsidR="00F83EA3" w:rsidRPr="00DD0D14" w:rsidRDefault="00F83EA3" w:rsidP="00B15CFD">
            <w:pPr>
              <w:pStyle w:val="TAL"/>
              <w:rPr>
                <w:rFonts w:cs="Arial"/>
              </w:rPr>
            </w:pPr>
            <w:r w:rsidRPr="00DD0D14">
              <w:rPr>
                <w:rFonts w:cs="Arial"/>
              </w:rPr>
              <w:t>Absolute E-UTRAN RSRP threshold for event B2</w:t>
            </w:r>
          </w:p>
        </w:tc>
      </w:tr>
      <w:tr w:rsidR="00F83EA3" w:rsidRPr="00DD0D14" w14:paraId="76E35925" w14:textId="77777777" w:rsidTr="00B15CFD">
        <w:trPr>
          <w:cantSplit/>
          <w:jc w:val="center"/>
        </w:trPr>
        <w:tc>
          <w:tcPr>
            <w:tcW w:w="3289" w:type="dxa"/>
            <w:gridSpan w:val="2"/>
            <w:shd w:val="clear" w:color="auto" w:fill="auto"/>
          </w:tcPr>
          <w:p w14:paraId="065C52B8" w14:textId="77777777" w:rsidR="00F83EA3" w:rsidRPr="00DD0D14" w:rsidRDefault="00F83EA3" w:rsidP="00B15CFD">
            <w:pPr>
              <w:pStyle w:val="TAL"/>
              <w:rPr>
                <w:rFonts w:cs="Arial"/>
              </w:rPr>
            </w:pPr>
            <w:r w:rsidRPr="00DD0D14">
              <w:rPr>
                <w:rFonts w:cs="Arial"/>
              </w:rPr>
              <w:t>b2-Threshold2NR</w:t>
            </w:r>
          </w:p>
        </w:tc>
        <w:tc>
          <w:tcPr>
            <w:tcW w:w="708" w:type="dxa"/>
            <w:shd w:val="clear" w:color="auto" w:fill="auto"/>
          </w:tcPr>
          <w:p w14:paraId="1EDE0ED3" w14:textId="77777777" w:rsidR="00F83EA3" w:rsidRPr="00DD0D14" w:rsidRDefault="00F83EA3" w:rsidP="00B15CFD">
            <w:pPr>
              <w:pStyle w:val="TAC"/>
              <w:rPr>
                <w:rFonts w:cs="Arial"/>
              </w:rPr>
            </w:pPr>
            <w:r w:rsidRPr="00DD0D14">
              <w:rPr>
                <w:rFonts w:cs="Arial"/>
              </w:rPr>
              <w:t>dBm</w:t>
            </w:r>
          </w:p>
        </w:tc>
        <w:tc>
          <w:tcPr>
            <w:tcW w:w="2410" w:type="dxa"/>
            <w:shd w:val="clear" w:color="auto" w:fill="auto"/>
          </w:tcPr>
          <w:p w14:paraId="47EB6E0C" w14:textId="77777777" w:rsidR="00F83EA3" w:rsidRPr="00DD0D14" w:rsidRDefault="00F83EA3" w:rsidP="00B15CFD">
            <w:pPr>
              <w:pStyle w:val="TAC"/>
              <w:rPr>
                <w:rFonts w:cs="Arial"/>
              </w:rPr>
            </w:pPr>
            <w:r w:rsidRPr="00DD0D14">
              <w:rPr>
                <w:rFonts w:cs="Arial"/>
              </w:rPr>
              <w:t xml:space="preserve">As specified in </w:t>
            </w:r>
            <w:r w:rsidRPr="00DD0D14">
              <w:t>Table 18.2.1.1.5-2</w:t>
            </w:r>
          </w:p>
        </w:tc>
        <w:tc>
          <w:tcPr>
            <w:tcW w:w="2835" w:type="dxa"/>
            <w:shd w:val="clear" w:color="auto" w:fill="auto"/>
          </w:tcPr>
          <w:p w14:paraId="2DE9A172" w14:textId="77777777" w:rsidR="00F83EA3" w:rsidRPr="00DD0D14" w:rsidRDefault="00F83EA3" w:rsidP="00B15CFD">
            <w:pPr>
              <w:pStyle w:val="TAL"/>
              <w:rPr>
                <w:rFonts w:cs="Arial"/>
              </w:rPr>
            </w:pPr>
            <w:r w:rsidRPr="00DD0D14">
              <w:rPr>
                <w:rFonts w:cs="Arial"/>
              </w:rPr>
              <w:t>Absolute NR SS-RSRP threshold for event B2</w:t>
            </w:r>
          </w:p>
        </w:tc>
      </w:tr>
      <w:tr w:rsidR="00F83EA3" w:rsidRPr="00DD0D14" w14:paraId="6C04943D" w14:textId="77777777" w:rsidTr="00B15CFD">
        <w:trPr>
          <w:cantSplit/>
          <w:jc w:val="center"/>
        </w:trPr>
        <w:tc>
          <w:tcPr>
            <w:tcW w:w="3289" w:type="dxa"/>
            <w:gridSpan w:val="2"/>
            <w:shd w:val="clear" w:color="auto" w:fill="auto"/>
          </w:tcPr>
          <w:p w14:paraId="0ADFCC44" w14:textId="77777777" w:rsidR="00F83EA3" w:rsidRPr="00DD0D14" w:rsidRDefault="00F83EA3" w:rsidP="00B15CFD">
            <w:pPr>
              <w:pStyle w:val="TAL"/>
              <w:rPr>
                <w:rFonts w:cs="Arial"/>
              </w:rPr>
            </w:pPr>
            <w:r w:rsidRPr="00DD0D14">
              <w:rPr>
                <w:rFonts w:cs="Arial"/>
              </w:rPr>
              <w:t>Hysteresis</w:t>
            </w:r>
          </w:p>
        </w:tc>
        <w:tc>
          <w:tcPr>
            <w:tcW w:w="708" w:type="dxa"/>
            <w:shd w:val="clear" w:color="auto" w:fill="auto"/>
          </w:tcPr>
          <w:p w14:paraId="46AC0EDD" w14:textId="77777777" w:rsidR="00F83EA3" w:rsidRPr="00DD0D14" w:rsidRDefault="00F83EA3" w:rsidP="00B15CFD">
            <w:pPr>
              <w:pStyle w:val="TAC"/>
              <w:rPr>
                <w:rFonts w:cs="Arial"/>
              </w:rPr>
            </w:pPr>
            <w:r w:rsidRPr="00DD0D14">
              <w:rPr>
                <w:rFonts w:cs="Arial"/>
              </w:rPr>
              <w:t>dB</w:t>
            </w:r>
          </w:p>
        </w:tc>
        <w:tc>
          <w:tcPr>
            <w:tcW w:w="2410" w:type="dxa"/>
            <w:shd w:val="clear" w:color="auto" w:fill="auto"/>
          </w:tcPr>
          <w:p w14:paraId="51C31D09" w14:textId="77777777" w:rsidR="00F83EA3" w:rsidRPr="00DD0D14" w:rsidRDefault="00F83EA3" w:rsidP="00B15CFD">
            <w:pPr>
              <w:pStyle w:val="TAC"/>
              <w:rPr>
                <w:rFonts w:cs="Arial"/>
              </w:rPr>
            </w:pPr>
            <w:r w:rsidRPr="00DD0D14">
              <w:rPr>
                <w:rFonts w:cs="Arial"/>
              </w:rPr>
              <w:t>0</w:t>
            </w:r>
          </w:p>
        </w:tc>
        <w:tc>
          <w:tcPr>
            <w:tcW w:w="2835" w:type="dxa"/>
            <w:shd w:val="clear" w:color="auto" w:fill="auto"/>
          </w:tcPr>
          <w:p w14:paraId="453DB990" w14:textId="77777777" w:rsidR="00F83EA3" w:rsidRPr="00DD0D14" w:rsidRDefault="00F83EA3" w:rsidP="00B15CFD">
            <w:pPr>
              <w:pStyle w:val="TAL"/>
              <w:rPr>
                <w:rFonts w:cs="Arial"/>
              </w:rPr>
            </w:pPr>
          </w:p>
        </w:tc>
      </w:tr>
      <w:tr w:rsidR="00F83EA3" w:rsidRPr="00DD0D14" w14:paraId="4CC7F1EE" w14:textId="77777777" w:rsidTr="00B15CFD">
        <w:trPr>
          <w:cantSplit/>
          <w:jc w:val="center"/>
        </w:trPr>
        <w:tc>
          <w:tcPr>
            <w:tcW w:w="3289" w:type="dxa"/>
            <w:gridSpan w:val="2"/>
            <w:shd w:val="clear" w:color="auto" w:fill="auto"/>
          </w:tcPr>
          <w:p w14:paraId="06B7DA94" w14:textId="77777777" w:rsidR="00F83EA3" w:rsidRPr="00DD0D14" w:rsidRDefault="00F83EA3" w:rsidP="00B15CFD">
            <w:pPr>
              <w:pStyle w:val="TAL"/>
              <w:rPr>
                <w:rFonts w:cs="Arial"/>
              </w:rPr>
            </w:pPr>
            <w:proofErr w:type="spellStart"/>
            <w:r w:rsidRPr="00DD0D14">
              <w:rPr>
                <w:rFonts w:cs="Arial"/>
              </w:rPr>
              <w:t>TimeToTrigger</w:t>
            </w:r>
            <w:proofErr w:type="spellEnd"/>
          </w:p>
        </w:tc>
        <w:tc>
          <w:tcPr>
            <w:tcW w:w="708" w:type="dxa"/>
            <w:shd w:val="clear" w:color="auto" w:fill="auto"/>
          </w:tcPr>
          <w:p w14:paraId="56492154" w14:textId="77777777" w:rsidR="00F83EA3" w:rsidRPr="00DD0D14" w:rsidRDefault="00F83EA3" w:rsidP="00B15CFD">
            <w:pPr>
              <w:pStyle w:val="TAC"/>
              <w:rPr>
                <w:rFonts w:cs="Arial"/>
              </w:rPr>
            </w:pPr>
            <w:r w:rsidRPr="00DD0D14">
              <w:rPr>
                <w:rFonts w:cs="Arial"/>
              </w:rPr>
              <w:t>s</w:t>
            </w:r>
          </w:p>
        </w:tc>
        <w:tc>
          <w:tcPr>
            <w:tcW w:w="2410" w:type="dxa"/>
            <w:shd w:val="clear" w:color="auto" w:fill="auto"/>
          </w:tcPr>
          <w:p w14:paraId="4E906AE2" w14:textId="77777777" w:rsidR="00F83EA3" w:rsidRPr="00DD0D14" w:rsidRDefault="00F83EA3" w:rsidP="00B15CFD">
            <w:pPr>
              <w:pStyle w:val="TAC"/>
              <w:rPr>
                <w:rFonts w:cs="Arial"/>
              </w:rPr>
            </w:pPr>
            <w:r w:rsidRPr="00DD0D14">
              <w:rPr>
                <w:rFonts w:cs="Arial"/>
              </w:rPr>
              <w:t>0</w:t>
            </w:r>
          </w:p>
        </w:tc>
        <w:tc>
          <w:tcPr>
            <w:tcW w:w="2835" w:type="dxa"/>
            <w:shd w:val="clear" w:color="auto" w:fill="auto"/>
          </w:tcPr>
          <w:p w14:paraId="15613200" w14:textId="77777777" w:rsidR="00F83EA3" w:rsidRPr="00DD0D14" w:rsidRDefault="00F83EA3" w:rsidP="00B15CFD">
            <w:pPr>
              <w:pStyle w:val="TAL"/>
              <w:rPr>
                <w:rFonts w:cs="Arial"/>
              </w:rPr>
            </w:pPr>
          </w:p>
        </w:tc>
      </w:tr>
      <w:tr w:rsidR="00F83EA3" w:rsidRPr="00DD0D14" w14:paraId="7102F068" w14:textId="77777777" w:rsidTr="00B15CFD">
        <w:trPr>
          <w:cantSplit/>
          <w:jc w:val="center"/>
        </w:trPr>
        <w:tc>
          <w:tcPr>
            <w:tcW w:w="3289" w:type="dxa"/>
            <w:gridSpan w:val="2"/>
            <w:shd w:val="clear" w:color="auto" w:fill="auto"/>
          </w:tcPr>
          <w:p w14:paraId="2D991FB0" w14:textId="77777777" w:rsidR="00F83EA3" w:rsidRPr="00DD0D14" w:rsidRDefault="00F83EA3" w:rsidP="00B15CFD">
            <w:pPr>
              <w:pStyle w:val="TAL"/>
              <w:rPr>
                <w:rFonts w:cs="Arial"/>
              </w:rPr>
            </w:pPr>
            <w:r w:rsidRPr="00DD0D14">
              <w:rPr>
                <w:rFonts w:cs="Arial"/>
              </w:rPr>
              <w:t>Filter coefficient</w:t>
            </w:r>
          </w:p>
        </w:tc>
        <w:tc>
          <w:tcPr>
            <w:tcW w:w="708" w:type="dxa"/>
            <w:shd w:val="clear" w:color="auto" w:fill="auto"/>
          </w:tcPr>
          <w:p w14:paraId="66616FD0" w14:textId="77777777" w:rsidR="00F83EA3" w:rsidRPr="00DD0D14" w:rsidRDefault="00F83EA3" w:rsidP="00B15CFD">
            <w:pPr>
              <w:pStyle w:val="TAC"/>
              <w:rPr>
                <w:rFonts w:cs="Arial"/>
              </w:rPr>
            </w:pPr>
          </w:p>
        </w:tc>
        <w:tc>
          <w:tcPr>
            <w:tcW w:w="2410" w:type="dxa"/>
            <w:shd w:val="clear" w:color="auto" w:fill="auto"/>
          </w:tcPr>
          <w:p w14:paraId="430B6657" w14:textId="77777777" w:rsidR="00F83EA3" w:rsidRPr="00DD0D14" w:rsidRDefault="00F83EA3" w:rsidP="00B15CFD">
            <w:pPr>
              <w:pStyle w:val="TAC"/>
              <w:rPr>
                <w:rFonts w:cs="Arial"/>
              </w:rPr>
            </w:pPr>
            <w:r w:rsidRPr="00DD0D14">
              <w:rPr>
                <w:rFonts w:cs="Arial"/>
              </w:rPr>
              <w:t>0</w:t>
            </w:r>
          </w:p>
        </w:tc>
        <w:tc>
          <w:tcPr>
            <w:tcW w:w="2835" w:type="dxa"/>
            <w:shd w:val="clear" w:color="auto" w:fill="auto"/>
          </w:tcPr>
          <w:p w14:paraId="2761E109" w14:textId="77777777" w:rsidR="00F83EA3" w:rsidRPr="00DD0D14" w:rsidRDefault="00F83EA3" w:rsidP="00B15CFD">
            <w:pPr>
              <w:pStyle w:val="TAL"/>
              <w:rPr>
                <w:rFonts w:cs="Arial"/>
              </w:rPr>
            </w:pPr>
            <w:r w:rsidRPr="00DD0D14">
              <w:rPr>
                <w:rFonts w:cs="Arial"/>
              </w:rPr>
              <w:t>L3 filtering is not used</w:t>
            </w:r>
          </w:p>
        </w:tc>
      </w:tr>
      <w:tr w:rsidR="00F83EA3" w:rsidRPr="00DD0D14" w14:paraId="1CA27AF6" w14:textId="77777777" w:rsidTr="00B15CFD">
        <w:trPr>
          <w:cantSplit/>
          <w:jc w:val="center"/>
        </w:trPr>
        <w:tc>
          <w:tcPr>
            <w:tcW w:w="3289" w:type="dxa"/>
            <w:gridSpan w:val="2"/>
            <w:shd w:val="clear" w:color="auto" w:fill="auto"/>
          </w:tcPr>
          <w:p w14:paraId="18CDB354" w14:textId="77777777" w:rsidR="00F83EA3" w:rsidRPr="00DD0D14" w:rsidRDefault="00F83EA3" w:rsidP="00B15CFD">
            <w:pPr>
              <w:pStyle w:val="TAL"/>
              <w:rPr>
                <w:rFonts w:cs="Arial"/>
              </w:rPr>
            </w:pPr>
            <w:r w:rsidRPr="00DD0D14">
              <w:rPr>
                <w:rFonts w:cs="Arial"/>
              </w:rPr>
              <w:t>DRX</w:t>
            </w:r>
          </w:p>
        </w:tc>
        <w:tc>
          <w:tcPr>
            <w:tcW w:w="708" w:type="dxa"/>
            <w:shd w:val="clear" w:color="auto" w:fill="auto"/>
          </w:tcPr>
          <w:p w14:paraId="26656693" w14:textId="77777777" w:rsidR="00F83EA3" w:rsidRPr="00DD0D14" w:rsidRDefault="00F83EA3" w:rsidP="00B15CFD">
            <w:pPr>
              <w:pStyle w:val="TAC"/>
              <w:rPr>
                <w:rFonts w:cs="Arial"/>
              </w:rPr>
            </w:pPr>
          </w:p>
        </w:tc>
        <w:tc>
          <w:tcPr>
            <w:tcW w:w="2410" w:type="dxa"/>
            <w:shd w:val="clear" w:color="auto" w:fill="auto"/>
          </w:tcPr>
          <w:p w14:paraId="1B1CCCB4" w14:textId="77777777" w:rsidR="00F83EA3" w:rsidRPr="00DD0D14" w:rsidRDefault="00F83EA3" w:rsidP="00B15CFD">
            <w:pPr>
              <w:pStyle w:val="TAC"/>
              <w:rPr>
                <w:rFonts w:cs="Arial"/>
              </w:rPr>
            </w:pPr>
            <w:r w:rsidRPr="00DD0D14">
              <w:rPr>
                <w:rFonts w:cs="Arial"/>
              </w:rPr>
              <w:t>OFF</w:t>
            </w:r>
          </w:p>
        </w:tc>
        <w:tc>
          <w:tcPr>
            <w:tcW w:w="2835" w:type="dxa"/>
            <w:shd w:val="clear" w:color="auto" w:fill="auto"/>
          </w:tcPr>
          <w:p w14:paraId="3AE5CAD1" w14:textId="77777777" w:rsidR="00F83EA3" w:rsidRPr="00DD0D14" w:rsidRDefault="00F83EA3" w:rsidP="00B15CFD">
            <w:pPr>
              <w:pStyle w:val="TAL"/>
              <w:rPr>
                <w:rFonts w:cs="Arial"/>
              </w:rPr>
            </w:pPr>
            <w:r w:rsidRPr="00DD0D14">
              <w:rPr>
                <w:rFonts w:cs="Arial"/>
              </w:rPr>
              <w:t>Non-DRX test</w:t>
            </w:r>
          </w:p>
        </w:tc>
      </w:tr>
      <w:tr w:rsidR="00F83EA3" w:rsidRPr="00DD0D14" w14:paraId="62E989F0" w14:textId="77777777" w:rsidTr="00B15CFD">
        <w:trPr>
          <w:cantSplit/>
          <w:jc w:val="center"/>
        </w:trPr>
        <w:tc>
          <w:tcPr>
            <w:tcW w:w="3289" w:type="dxa"/>
            <w:gridSpan w:val="2"/>
            <w:shd w:val="clear" w:color="auto" w:fill="auto"/>
          </w:tcPr>
          <w:p w14:paraId="2053EA57" w14:textId="77777777" w:rsidR="00F83EA3" w:rsidRPr="00DD0D14" w:rsidRDefault="00F83EA3" w:rsidP="00B15CFD">
            <w:pPr>
              <w:pStyle w:val="TAL"/>
              <w:rPr>
                <w:rFonts w:cs="Arial"/>
              </w:rPr>
            </w:pPr>
            <w:r w:rsidRPr="00DD0D14">
              <w:rPr>
                <w:rFonts w:cs="Arial"/>
              </w:rPr>
              <w:t>Access Barring Information</w:t>
            </w:r>
          </w:p>
        </w:tc>
        <w:tc>
          <w:tcPr>
            <w:tcW w:w="708" w:type="dxa"/>
            <w:shd w:val="clear" w:color="auto" w:fill="auto"/>
          </w:tcPr>
          <w:p w14:paraId="4E51BD35" w14:textId="77777777" w:rsidR="00F83EA3" w:rsidRPr="00DD0D14" w:rsidRDefault="00F83EA3" w:rsidP="00B15CFD">
            <w:pPr>
              <w:pStyle w:val="TAC"/>
              <w:rPr>
                <w:rFonts w:cs="Arial"/>
              </w:rPr>
            </w:pPr>
            <w:r w:rsidRPr="00DD0D14">
              <w:rPr>
                <w:rFonts w:cs="Arial"/>
              </w:rPr>
              <w:t>-</w:t>
            </w:r>
          </w:p>
        </w:tc>
        <w:tc>
          <w:tcPr>
            <w:tcW w:w="2410" w:type="dxa"/>
            <w:shd w:val="clear" w:color="auto" w:fill="auto"/>
          </w:tcPr>
          <w:p w14:paraId="30D47D89" w14:textId="77777777" w:rsidR="00F83EA3" w:rsidRPr="00DD0D14" w:rsidRDefault="00F83EA3" w:rsidP="00B15CFD">
            <w:pPr>
              <w:pStyle w:val="TAC"/>
              <w:rPr>
                <w:rFonts w:cs="Arial"/>
              </w:rPr>
            </w:pPr>
            <w:r w:rsidRPr="00DD0D14">
              <w:rPr>
                <w:rFonts w:cs="Arial"/>
              </w:rPr>
              <w:t>Not sent</w:t>
            </w:r>
          </w:p>
        </w:tc>
        <w:tc>
          <w:tcPr>
            <w:tcW w:w="2835" w:type="dxa"/>
            <w:shd w:val="clear" w:color="auto" w:fill="auto"/>
          </w:tcPr>
          <w:p w14:paraId="62E0BE18" w14:textId="77777777" w:rsidR="00F83EA3" w:rsidRPr="00DD0D14" w:rsidRDefault="00F83EA3" w:rsidP="00B15CFD">
            <w:pPr>
              <w:pStyle w:val="TAL"/>
              <w:rPr>
                <w:rFonts w:cs="Arial"/>
              </w:rPr>
            </w:pPr>
            <w:r w:rsidRPr="00DD0D14">
              <w:rPr>
                <w:rFonts w:cs="Arial"/>
              </w:rPr>
              <w:t>No additional delays in random access procedure</w:t>
            </w:r>
          </w:p>
        </w:tc>
      </w:tr>
      <w:tr w:rsidR="00F83EA3" w:rsidRPr="00DD0D14" w14:paraId="40E837B0" w14:textId="77777777" w:rsidTr="00B15CFD">
        <w:trPr>
          <w:cantSplit/>
          <w:jc w:val="center"/>
        </w:trPr>
        <w:tc>
          <w:tcPr>
            <w:tcW w:w="3289" w:type="dxa"/>
            <w:gridSpan w:val="2"/>
            <w:shd w:val="clear" w:color="auto" w:fill="auto"/>
          </w:tcPr>
          <w:p w14:paraId="345DB99E" w14:textId="77777777" w:rsidR="00F83EA3" w:rsidRPr="00DD0D14" w:rsidRDefault="00F83EA3" w:rsidP="00B15CFD">
            <w:pPr>
              <w:pStyle w:val="TAL"/>
              <w:rPr>
                <w:rFonts w:cs="Arial"/>
              </w:rPr>
            </w:pPr>
            <w:r w:rsidRPr="00DD0D14">
              <w:rPr>
                <w:rFonts w:cs="Arial"/>
              </w:rPr>
              <w:t>Time offset between cells</w:t>
            </w:r>
          </w:p>
        </w:tc>
        <w:tc>
          <w:tcPr>
            <w:tcW w:w="708" w:type="dxa"/>
            <w:shd w:val="clear" w:color="auto" w:fill="auto"/>
          </w:tcPr>
          <w:p w14:paraId="0AA6BECA" w14:textId="77777777" w:rsidR="00F83EA3" w:rsidRPr="00DD0D14" w:rsidRDefault="00F83EA3" w:rsidP="00B15CFD">
            <w:pPr>
              <w:pStyle w:val="TAC"/>
              <w:rPr>
                <w:rFonts w:cs="Arial"/>
              </w:rPr>
            </w:pPr>
          </w:p>
        </w:tc>
        <w:tc>
          <w:tcPr>
            <w:tcW w:w="2410" w:type="dxa"/>
            <w:shd w:val="clear" w:color="auto" w:fill="auto"/>
          </w:tcPr>
          <w:p w14:paraId="39F1FD70" w14:textId="77777777" w:rsidR="00F83EA3" w:rsidRPr="00DD0D14" w:rsidRDefault="00F83EA3" w:rsidP="00B15CFD">
            <w:pPr>
              <w:pStyle w:val="TAC"/>
              <w:rPr>
                <w:rFonts w:cs="Arial"/>
              </w:rPr>
            </w:pPr>
            <w:r w:rsidRPr="00DD0D14">
              <w:rPr>
                <w:rFonts w:cs="Arial"/>
              </w:rPr>
              <w:t xml:space="preserve">3 </w:t>
            </w:r>
            <w:proofErr w:type="spellStart"/>
            <w:r w:rsidRPr="00DD0D14">
              <w:rPr>
                <w:rFonts w:cs="Arial"/>
              </w:rPr>
              <w:t>ms</w:t>
            </w:r>
            <w:proofErr w:type="spellEnd"/>
          </w:p>
        </w:tc>
        <w:tc>
          <w:tcPr>
            <w:tcW w:w="2835" w:type="dxa"/>
            <w:shd w:val="clear" w:color="auto" w:fill="auto"/>
          </w:tcPr>
          <w:p w14:paraId="1394720E" w14:textId="77777777" w:rsidR="00F83EA3" w:rsidRPr="00DD0D14" w:rsidRDefault="00F83EA3" w:rsidP="00B15CFD">
            <w:pPr>
              <w:pStyle w:val="TAL"/>
              <w:rPr>
                <w:rFonts w:cs="Arial"/>
              </w:rPr>
            </w:pPr>
            <w:r w:rsidRPr="00DD0D14">
              <w:rPr>
                <w:rFonts w:cs="Arial"/>
              </w:rPr>
              <w:t>Asynchronous cells</w:t>
            </w:r>
          </w:p>
        </w:tc>
      </w:tr>
      <w:tr w:rsidR="00F83EA3" w:rsidRPr="00DD0D14" w14:paraId="60462410" w14:textId="77777777" w:rsidTr="00B15CFD">
        <w:trPr>
          <w:cantSplit/>
          <w:jc w:val="center"/>
        </w:trPr>
        <w:tc>
          <w:tcPr>
            <w:tcW w:w="3289" w:type="dxa"/>
            <w:gridSpan w:val="2"/>
            <w:shd w:val="clear" w:color="auto" w:fill="auto"/>
          </w:tcPr>
          <w:p w14:paraId="27AD220C" w14:textId="77777777" w:rsidR="00F83EA3" w:rsidRPr="00DD0D14" w:rsidRDefault="00F83EA3" w:rsidP="00B15CFD">
            <w:pPr>
              <w:pStyle w:val="TAL"/>
              <w:rPr>
                <w:rFonts w:cs="Arial"/>
              </w:rPr>
            </w:pPr>
            <w:r w:rsidRPr="00DD0D14">
              <w:rPr>
                <w:rFonts w:cs="Arial"/>
              </w:rPr>
              <w:t>Gap pattern configuration Id</w:t>
            </w:r>
          </w:p>
        </w:tc>
        <w:tc>
          <w:tcPr>
            <w:tcW w:w="708" w:type="dxa"/>
            <w:shd w:val="clear" w:color="auto" w:fill="auto"/>
          </w:tcPr>
          <w:p w14:paraId="37FFE84C" w14:textId="77777777" w:rsidR="00F83EA3" w:rsidRPr="00DD0D14" w:rsidRDefault="00F83EA3" w:rsidP="00B15CFD">
            <w:pPr>
              <w:pStyle w:val="TAC"/>
              <w:rPr>
                <w:rFonts w:cs="Arial"/>
              </w:rPr>
            </w:pPr>
          </w:p>
        </w:tc>
        <w:tc>
          <w:tcPr>
            <w:tcW w:w="2410" w:type="dxa"/>
            <w:shd w:val="clear" w:color="auto" w:fill="auto"/>
          </w:tcPr>
          <w:p w14:paraId="6F7F7F74" w14:textId="77777777" w:rsidR="00F83EA3" w:rsidRPr="00DD0D14" w:rsidRDefault="00F83EA3" w:rsidP="00B15CFD">
            <w:pPr>
              <w:pStyle w:val="TAC"/>
              <w:rPr>
                <w:rFonts w:cs="Arial"/>
              </w:rPr>
            </w:pPr>
            <w:r w:rsidRPr="00DD0D14">
              <w:rPr>
                <w:rFonts w:cs="Arial"/>
              </w:rPr>
              <w:t>0</w:t>
            </w:r>
          </w:p>
        </w:tc>
        <w:tc>
          <w:tcPr>
            <w:tcW w:w="2835" w:type="dxa"/>
            <w:shd w:val="clear" w:color="auto" w:fill="auto"/>
          </w:tcPr>
          <w:p w14:paraId="094968CD" w14:textId="77777777" w:rsidR="00F83EA3" w:rsidRPr="00DD0D14" w:rsidRDefault="00F83EA3" w:rsidP="00B15CFD">
            <w:pPr>
              <w:pStyle w:val="TAL"/>
              <w:rPr>
                <w:rFonts w:cs="Arial"/>
              </w:rPr>
            </w:pPr>
            <w:r w:rsidRPr="00DD0D14">
              <w:rPr>
                <w:rFonts w:cs="Arial"/>
              </w:rPr>
              <w:t>As specified in Table 8.1.2.1-1 started before T2 starts [23]</w:t>
            </w:r>
          </w:p>
        </w:tc>
      </w:tr>
      <w:tr w:rsidR="00F83EA3" w:rsidRPr="00DD0D14" w14:paraId="08446292" w14:textId="77777777" w:rsidTr="00B15CFD">
        <w:trPr>
          <w:cantSplit/>
          <w:jc w:val="center"/>
        </w:trPr>
        <w:tc>
          <w:tcPr>
            <w:tcW w:w="3289" w:type="dxa"/>
            <w:gridSpan w:val="2"/>
            <w:shd w:val="clear" w:color="auto" w:fill="auto"/>
          </w:tcPr>
          <w:p w14:paraId="7DE25E5D" w14:textId="77777777" w:rsidR="00F83EA3" w:rsidRPr="00DD0D14" w:rsidRDefault="00F83EA3" w:rsidP="00B15CFD">
            <w:pPr>
              <w:pStyle w:val="TAL"/>
              <w:rPr>
                <w:rFonts w:cs="Arial"/>
              </w:rPr>
            </w:pPr>
            <w:r w:rsidRPr="00DD0D14">
              <w:rPr>
                <w:rFonts w:cs="Arial"/>
              </w:rPr>
              <w:t>T1</w:t>
            </w:r>
          </w:p>
        </w:tc>
        <w:tc>
          <w:tcPr>
            <w:tcW w:w="708" w:type="dxa"/>
            <w:shd w:val="clear" w:color="auto" w:fill="auto"/>
          </w:tcPr>
          <w:p w14:paraId="704B0CD8" w14:textId="77777777" w:rsidR="00F83EA3" w:rsidRPr="00DD0D14" w:rsidRDefault="00F83EA3" w:rsidP="00B15CFD">
            <w:pPr>
              <w:pStyle w:val="TAC"/>
              <w:rPr>
                <w:rFonts w:cs="Arial"/>
              </w:rPr>
            </w:pPr>
            <w:r w:rsidRPr="00DD0D14">
              <w:rPr>
                <w:rFonts w:cs="Arial"/>
              </w:rPr>
              <w:t>s</w:t>
            </w:r>
          </w:p>
        </w:tc>
        <w:tc>
          <w:tcPr>
            <w:tcW w:w="2410" w:type="dxa"/>
            <w:shd w:val="clear" w:color="auto" w:fill="auto"/>
          </w:tcPr>
          <w:p w14:paraId="0A38AC70" w14:textId="77777777" w:rsidR="00F83EA3" w:rsidRPr="00DD0D14" w:rsidRDefault="00F83EA3" w:rsidP="00B15CFD">
            <w:pPr>
              <w:pStyle w:val="TAC"/>
              <w:rPr>
                <w:rFonts w:cs="Arial"/>
              </w:rPr>
            </w:pPr>
            <w:r w:rsidRPr="00DD0D14">
              <w:rPr>
                <w:rFonts w:cs="Arial"/>
              </w:rPr>
              <w:t>5</w:t>
            </w:r>
          </w:p>
        </w:tc>
        <w:tc>
          <w:tcPr>
            <w:tcW w:w="2835" w:type="dxa"/>
            <w:shd w:val="clear" w:color="auto" w:fill="auto"/>
          </w:tcPr>
          <w:p w14:paraId="3B3C02CE" w14:textId="77777777" w:rsidR="00F83EA3" w:rsidRPr="00DD0D14" w:rsidRDefault="00F83EA3" w:rsidP="00B15CFD">
            <w:pPr>
              <w:pStyle w:val="TAL"/>
              <w:rPr>
                <w:rFonts w:cs="Arial"/>
              </w:rPr>
            </w:pPr>
          </w:p>
        </w:tc>
      </w:tr>
      <w:tr w:rsidR="00F83EA3" w:rsidRPr="00DD0D14" w14:paraId="59A4FA47" w14:textId="77777777" w:rsidTr="00B15CFD">
        <w:trPr>
          <w:cantSplit/>
          <w:jc w:val="center"/>
        </w:trPr>
        <w:tc>
          <w:tcPr>
            <w:tcW w:w="3289" w:type="dxa"/>
            <w:gridSpan w:val="2"/>
            <w:shd w:val="clear" w:color="auto" w:fill="auto"/>
          </w:tcPr>
          <w:p w14:paraId="42862453" w14:textId="77777777" w:rsidR="00F83EA3" w:rsidRPr="00DD0D14" w:rsidRDefault="00F83EA3" w:rsidP="00B15CFD">
            <w:pPr>
              <w:pStyle w:val="TAL"/>
              <w:rPr>
                <w:rFonts w:cs="Arial"/>
              </w:rPr>
            </w:pPr>
            <w:r w:rsidRPr="00DD0D14">
              <w:rPr>
                <w:rFonts w:cs="Arial"/>
              </w:rPr>
              <w:t>T2</w:t>
            </w:r>
          </w:p>
        </w:tc>
        <w:tc>
          <w:tcPr>
            <w:tcW w:w="708" w:type="dxa"/>
            <w:shd w:val="clear" w:color="auto" w:fill="auto"/>
          </w:tcPr>
          <w:p w14:paraId="2F2C6137" w14:textId="77777777" w:rsidR="00F83EA3" w:rsidRPr="00DD0D14" w:rsidRDefault="00F83EA3" w:rsidP="00B15CFD">
            <w:pPr>
              <w:pStyle w:val="TAC"/>
              <w:rPr>
                <w:rFonts w:cs="Arial"/>
              </w:rPr>
            </w:pPr>
            <w:r w:rsidRPr="00DD0D14">
              <w:rPr>
                <w:rFonts w:cs="Arial"/>
              </w:rPr>
              <w:t>s</w:t>
            </w:r>
          </w:p>
        </w:tc>
        <w:tc>
          <w:tcPr>
            <w:tcW w:w="2410" w:type="dxa"/>
            <w:shd w:val="clear" w:color="auto" w:fill="auto"/>
          </w:tcPr>
          <w:p w14:paraId="549A4562" w14:textId="77777777" w:rsidR="00F83EA3" w:rsidRPr="00DD0D14" w:rsidRDefault="00F83EA3" w:rsidP="00B15CFD">
            <w:pPr>
              <w:pStyle w:val="TAC"/>
              <w:rPr>
                <w:rFonts w:cs="Arial"/>
              </w:rPr>
            </w:pPr>
            <w:r w:rsidRPr="00DD0D14">
              <w:rPr>
                <w:rFonts w:cs="Arial"/>
              </w:rPr>
              <w:sym w:font="Symbol" w:char="F0A3"/>
            </w:r>
            <w:r w:rsidRPr="00DD0D14">
              <w:rPr>
                <w:rFonts w:cs="Arial"/>
              </w:rPr>
              <w:t>5</w:t>
            </w:r>
          </w:p>
        </w:tc>
        <w:tc>
          <w:tcPr>
            <w:tcW w:w="2835" w:type="dxa"/>
            <w:shd w:val="clear" w:color="auto" w:fill="auto"/>
          </w:tcPr>
          <w:p w14:paraId="3D64A89A" w14:textId="77777777" w:rsidR="00F83EA3" w:rsidRPr="00DD0D14" w:rsidRDefault="00F83EA3" w:rsidP="00B15CFD">
            <w:pPr>
              <w:pStyle w:val="TAL"/>
              <w:rPr>
                <w:rFonts w:cs="Arial"/>
              </w:rPr>
            </w:pPr>
          </w:p>
        </w:tc>
      </w:tr>
      <w:tr w:rsidR="00F83EA3" w:rsidRPr="00DD0D14" w14:paraId="0F28CA7A" w14:textId="77777777" w:rsidTr="00B15CFD">
        <w:trPr>
          <w:cantSplit/>
          <w:jc w:val="center"/>
        </w:trPr>
        <w:tc>
          <w:tcPr>
            <w:tcW w:w="3289" w:type="dxa"/>
            <w:gridSpan w:val="2"/>
            <w:shd w:val="clear" w:color="auto" w:fill="auto"/>
          </w:tcPr>
          <w:p w14:paraId="292269EF" w14:textId="77777777" w:rsidR="00F83EA3" w:rsidRPr="00DD0D14" w:rsidRDefault="00F83EA3" w:rsidP="00B15CFD">
            <w:pPr>
              <w:pStyle w:val="TAL"/>
              <w:rPr>
                <w:rFonts w:cs="Arial"/>
              </w:rPr>
            </w:pPr>
            <w:r w:rsidRPr="00DD0D14">
              <w:rPr>
                <w:rFonts w:cs="Arial"/>
              </w:rPr>
              <w:t>T3</w:t>
            </w:r>
          </w:p>
        </w:tc>
        <w:tc>
          <w:tcPr>
            <w:tcW w:w="708" w:type="dxa"/>
            <w:shd w:val="clear" w:color="auto" w:fill="auto"/>
          </w:tcPr>
          <w:p w14:paraId="2846BE22" w14:textId="77777777" w:rsidR="00F83EA3" w:rsidRPr="00DD0D14" w:rsidRDefault="00F83EA3" w:rsidP="00B15CFD">
            <w:pPr>
              <w:pStyle w:val="TAC"/>
              <w:rPr>
                <w:rFonts w:cs="Arial"/>
              </w:rPr>
            </w:pPr>
            <w:r w:rsidRPr="00DD0D14">
              <w:rPr>
                <w:rFonts w:cs="Arial"/>
              </w:rPr>
              <w:t>s</w:t>
            </w:r>
          </w:p>
        </w:tc>
        <w:tc>
          <w:tcPr>
            <w:tcW w:w="2410" w:type="dxa"/>
            <w:shd w:val="clear" w:color="auto" w:fill="auto"/>
          </w:tcPr>
          <w:p w14:paraId="3CF8DCB1" w14:textId="77777777" w:rsidR="00F83EA3" w:rsidRPr="00DD0D14" w:rsidRDefault="00F83EA3" w:rsidP="00B15CFD">
            <w:pPr>
              <w:pStyle w:val="TAC"/>
              <w:rPr>
                <w:rFonts w:cs="Arial"/>
              </w:rPr>
            </w:pPr>
            <w:r w:rsidRPr="00DD0D14">
              <w:rPr>
                <w:rFonts w:cs="Arial"/>
              </w:rPr>
              <w:t>1</w:t>
            </w:r>
          </w:p>
        </w:tc>
        <w:tc>
          <w:tcPr>
            <w:tcW w:w="2835" w:type="dxa"/>
            <w:shd w:val="clear" w:color="auto" w:fill="auto"/>
          </w:tcPr>
          <w:p w14:paraId="323750F0" w14:textId="77777777" w:rsidR="00F83EA3" w:rsidRPr="00DD0D14" w:rsidRDefault="00F83EA3" w:rsidP="00B15CFD">
            <w:pPr>
              <w:pStyle w:val="TAL"/>
              <w:rPr>
                <w:rFonts w:cs="Arial"/>
              </w:rPr>
            </w:pPr>
          </w:p>
        </w:tc>
      </w:tr>
    </w:tbl>
    <w:p w14:paraId="2AEC6225" w14:textId="77777777" w:rsidR="00F83EA3" w:rsidRPr="00DD0D14" w:rsidRDefault="00F83EA3" w:rsidP="00F83EA3"/>
    <w:p w14:paraId="497DE548" w14:textId="77777777" w:rsidR="00F83EA3" w:rsidRPr="00DD0D14" w:rsidRDefault="00F83EA3" w:rsidP="00F83EA3">
      <w:pPr>
        <w:pStyle w:val="H6"/>
      </w:pPr>
      <w:r w:rsidRPr="00DD0D14">
        <w:t>18.2.1.1.4.2</w:t>
      </w:r>
      <w:r w:rsidRPr="00DD0D14">
        <w:tab/>
        <w:t>Test procedure</w:t>
      </w:r>
    </w:p>
    <w:p w14:paraId="7DD1CBB3" w14:textId="77777777" w:rsidR="00F83EA3" w:rsidRPr="00DD0D14" w:rsidRDefault="00F83EA3" w:rsidP="00F83EA3">
      <w:pPr>
        <w:rPr>
          <w:rFonts w:eastAsia="??"/>
        </w:rPr>
      </w:pPr>
      <w:r w:rsidRPr="00DD0D14">
        <w:rPr>
          <w:rFonts w:cs="v4.2.0"/>
          <w:lang w:eastAsia="zh-CN"/>
        </w:rPr>
        <w:t>Same</w:t>
      </w:r>
      <w:r w:rsidRPr="00DD0D14">
        <w:rPr>
          <w:rFonts w:cs="v4.2.0"/>
        </w:rPr>
        <w:t xml:space="preserve"> </w:t>
      </w:r>
      <w:r w:rsidRPr="00DD0D14">
        <w:rPr>
          <w:rFonts w:cs="v4.2.0"/>
          <w:lang w:eastAsia="zh-CN"/>
        </w:rPr>
        <w:t>as the test procedure given in clause 8.3.1.1.4.2.</w:t>
      </w:r>
    </w:p>
    <w:p w14:paraId="74809C58" w14:textId="77777777" w:rsidR="00F83EA3" w:rsidRPr="00DD0D14" w:rsidRDefault="00F83EA3" w:rsidP="00F83EA3">
      <w:pPr>
        <w:pStyle w:val="H6"/>
      </w:pPr>
      <w:r w:rsidRPr="00DD0D14">
        <w:t>18.2.1.1.4.3</w:t>
      </w:r>
      <w:r w:rsidRPr="00DD0D14">
        <w:tab/>
        <w:t>Message contents</w:t>
      </w:r>
    </w:p>
    <w:p w14:paraId="04FAC1CD" w14:textId="77777777" w:rsidR="00F83EA3" w:rsidRPr="00DD0D14" w:rsidRDefault="00F83EA3" w:rsidP="00F83EA3">
      <w:r w:rsidRPr="00DD0D14">
        <w:t>Same as the message contents given in clause 8.3.1.1.4.3 with following exceptions.</w:t>
      </w:r>
    </w:p>
    <w:p w14:paraId="22E98342" w14:textId="77777777" w:rsidR="00F83EA3" w:rsidRPr="00DD0D14" w:rsidRDefault="00F83EA3" w:rsidP="00F83EA3">
      <w:pPr>
        <w:pStyle w:val="B1"/>
        <w:rPr>
          <w:lang w:eastAsia="zh-CN"/>
        </w:rPr>
      </w:pPr>
      <w:r w:rsidRPr="00DD0D14">
        <w:rPr>
          <w:lang w:eastAsia="zh-CN"/>
        </w:rPr>
        <w:t>-</w:t>
      </w:r>
      <w:r w:rsidRPr="00DD0D14">
        <w:rPr>
          <w:lang w:eastAsia="zh-CN"/>
        </w:rPr>
        <w:tab/>
        <w:t xml:space="preserve">Table 7.3.1-3 in TS 38.508-1 [14] is used with condition SMTC.1 </w:t>
      </w:r>
      <w:proofErr w:type="spellStart"/>
      <w:r w:rsidRPr="00DD0D14">
        <w:rPr>
          <w:lang w:eastAsia="zh-CN"/>
        </w:rPr>
        <w:t>RedCap</w:t>
      </w:r>
      <w:proofErr w:type="spellEnd"/>
      <w:r w:rsidRPr="00DD0D14">
        <w:rPr>
          <w:lang w:eastAsia="zh-CN"/>
        </w:rPr>
        <w:t>.</w:t>
      </w:r>
    </w:p>
    <w:p w14:paraId="735D2DC6" w14:textId="77777777" w:rsidR="00F83EA3" w:rsidRPr="00DD0D14" w:rsidRDefault="00F83EA3" w:rsidP="00F83EA3">
      <w:pPr>
        <w:pStyle w:val="H6"/>
        <w:rPr>
          <w:rFonts w:eastAsia="MS Mincho"/>
        </w:rPr>
      </w:pPr>
      <w:r w:rsidRPr="00DD0D14">
        <w:t>18.2.1.1.5</w:t>
      </w:r>
      <w:r w:rsidRPr="00DD0D14">
        <w:tab/>
        <w:t>Test requirement</w:t>
      </w:r>
    </w:p>
    <w:p w14:paraId="58B20AFA" w14:textId="77777777" w:rsidR="00F83EA3" w:rsidRPr="00DD0D14" w:rsidRDefault="00F83EA3" w:rsidP="00F83EA3">
      <w:r w:rsidRPr="00DD0D14">
        <w:rPr>
          <w:lang w:eastAsia="zh-CN"/>
        </w:rPr>
        <w:t>Same</w:t>
      </w:r>
      <w:r w:rsidRPr="00DD0D14">
        <w:t xml:space="preserve"> as the test requirements given in clause 8.3.1.1.5 with following exceptions:</w:t>
      </w:r>
    </w:p>
    <w:p w14:paraId="415BF103" w14:textId="77777777" w:rsidR="00F83EA3" w:rsidRPr="00DD0D14" w:rsidRDefault="00F83EA3" w:rsidP="00F83EA3">
      <w:pPr>
        <w:pStyle w:val="B1"/>
      </w:pPr>
      <w:r w:rsidRPr="00DD0D14">
        <w:rPr>
          <w:lang w:eastAsia="zh-CN"/>
        </w:rPr>
        <w:t>-</w:t>
      </w:r>
      <w:r w:rsidRPr="00DD0D14">
        <w:rPr>
          <w:lang w:eastAsia="zh-CN"/>
        </w:rPr>
        <w:tab/>
        <w:t xml:space="preserve">Table </w:t>
      </w:r>
      <w:r w:rsidRPr="00DD0D14">
        <w:t xml:space="preserve">8.3.1.1.5-1 is replaced by </w:t>
      </w:r>
      <w:r w:rsidRPr="00DD0D14">
        <w:rPr>
          <w:lang w:eastAsia="zh-CN"/>
        </w:rPr>
        <w:t xml:space="preserve">Table </w:t>
      </w:r>
      <w:r w:rsidRPr="00DD0D14">
        <w:t>18.2.1.1.5-1.</w:t>
      </w:r>
    </w:p>
    <w:p w14:paraId="7F39D1E8" w14:textId="77777777" w:rsidR="00F83EA3" w:rsidRPr="00DD0D14" w:rsidRDefault="00F83EA3" w:rsidP="00F83EA3">
      <w:pPr>
        <w:pStyle w:val="B1"/>
      </w:pPr>
      <w:r w:rsidRPr="00DD0D14">
        <w:rPr>
          <w:lang w:eastAsia="zh-CN"/>
        </w:rPr>
        <w:t>-</w:t>
      </w:r>
      <w:r w:rsidRPr="00DD0D14">
        <w:rPr>
          <w:lang w:eastAsia="zh-CN"/>
        </w:rPr>
        <w:tab/>
        <w:t xml:space="preserve">Table </w:t>
      </w:r>
      <w:r w:rsidRPr="00DD0D14">
        <w:t xml:space="preserve">8.3.1.1.5-2 is replaced by </w:t>
      </w:r>
      <w:r w:rsidRPr="00DD0D14">
        <w:rPr>
          <w:lang w:eastAsia="zh-CN"/>
        </w:rPr>
        <w:t xml:space="preserve">Table </w:t>
      </w:r>
      <w:r w:rsidRPr="00DD0D14">
        <w:t>18.2.1.1.5-2.</w:t>
      </w:r>
    </w:p>
    <w:p w14:paraId="6836BEF8" w14:textId="77777777" w:rsidR="00F83EA3" w:rsidRPr="00DD0D14" w:rsidRDefault="00F83EA3" w:rsidP="00F83EA3">
      <w:pPr>
        <w:pStyle w:val="TH"/>
        <w:rPr>
          <w:rFonts w:eastAsia="Malgun Gothic"/>
          <w:kern w:val="20"/>
        </w:rPr>
      </w:pPr>
      <w:r w:rsidRPr="00DD0D14">
        <w:t xml:space="preserve">Table 18.2.1.1.5-1: Cell specific test parameters </w:t>
      </w:r>
      <w:r w:rsidRPr="00DD0D14">
        <w:rPr>
          <w:lang w:eastAsia="zh-CN"/>
        </w:rPr>
        <w:t xml:space="preserve">for E-UTRA </w:t>
      </w:r>
      <w:proofErr w:type="spellStart"/>
      <w:r w:rsidRPr="00DD0D14">
        <w:rPr>
          <w:lang w:eastAsia="zh-CN"/>
        </w:rPr>
        <w:t>PCell</w:t>
      </w:r>
      <w:proofErr w:type="spellEnd"/>
      <w:r w:rsidRPr="00DD0D14">
        <w:rPr>
          <w:lang w:eastAsia="zh-CN"/>
        </w:rPr>
        <w:t xml:space="preserve"> (Cell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50"/>
        <w:gridCol w:w="788"/>
        <w:gridCol w:w="1415"/>
        <w:gridCol w:w="1374"/>
        <w:gridCol w:w="1374"/>
        <w:gridCol w:w="1374"/>
      </w:tblGrid>
      <w:tr w:rsidR="00F83EA3" w:rsidRPr="00DD0D14" w14:paraId="0F281747" w14:textId="77777777" w:rsidTr="00B15CFD">
        <w:trPr>
          <w:tblHeader/>
          <w:jc w:val="center"/>
        </w:trPr>
        <w:tc>
          <w:tcPr>
            <w:tcW w:w="1764" w:type="pct"/>
            <w:vMerge w:val="restart"/>
            <w:shd w:val="clear" w:color="auto" w:fill="auto"/>
          </w:tcPr>
          <w:p w14:paraId="17491C85" w14:textId="77777777" w:rsidR="00F83EA3" w:rsidRPr="00DD0D14" w:rsidRDefault="00F83EA3" w:rsidP="00B15CFD">
            <w:pPr>
              <w:pStyle w:val="TAH"/>
              <w:keepNext w:val="0"/>
            </w:pPr>
            <w:r w:rsidRPr="00DD0D14">
              <w:t>Parameter</w:t>
            </w:r>
          </w:p>
        </w:tc>
        <w:tc>
          <w:tcPr>
            <w:tcW w:w="403" w:type="pct"/>
            <w:vMerge w:val="restart"/>
            <w:shd w:val="clear" w:color="auto" w:fill="auto"/>
          </w:tcPr>
          <w:p w14:paraId="6AD7C76C" w14:textId="77777777" w:rsidR="00F83EA3" w:rsidRPr="00DD0D14" w:rsidRDefault="00F83EA3" w:rsidP="00B15CFD">
            <w:pPr>
              <w:pStyle w:val="TAH"/>
              <w:keepNext w:val="0"/>
            </w:pPr>
            <w:r w:rsidRPr="00DD0D14">
              <w:t>Unit</w:t>
            </w:r>
          </w:p>
        </w:tc>
        <w:tc>
          <w:tcPr>
            <w:tcW w:w="724" w:type="pct"/>
            <w:vMerge w:val="restart"/>
          </w:tcPr>
          <w:p w14:paraId="730A6168" w14:textId="77777777" w:rsidR="00F83EA3" w:rsidRPr="00DD0D14" w:rsidRDefault="00F83EA3" w:rsidP="00B15CFD">
            <w:pPr>
              <w:pStyle w:val="TAH"/>
              <w:keepNext w:val="0"/>
            </w:pPr>
            <w:r w:rsidRPr="00DD0D14">
              <w:t>Configuration</w:t>
            </w:r>
          </w:p>
        </w:tc>
        <w:tc>
          <w:tcPr>
            <w:tcW w:w="2109" w:type="pct"/>
            <w:gridSpan w:val="3"/>
            <w:shd w:val="clear" w:color="auto" w:fill="auto"/>
          </w:tcPr>
          <w:p w14:paraId="7047D7A0" w14:textId="77777777" w:rsidR="00F83EA3" w:rsidRPr="00DD0D14" w:rsidRDefault="00F83EA3" w:rsidP="00B15CFD">
            <w:pPr>
              <w:pStyle w:val="TAH"/>
              <w:keepNext w:val="0"/>
            </w:pPr>
            <w:r w:rsidRPr="00DD0D14">
              <w:t>Cell 1</w:t>
            </w:r>
          </w:p>
        </w:tc>
      </w:tr>
      <w:tr w:rsidR="00F83EA3" w:rsidRPr="00DD0D14" w14:paraId="2F7B2974" w14:textId="77777777" w:rsidTr="00B15CFD">
        <w:trPr>
          <w:tblHeader/>
          <w:jc w:val="center"/>
        </w:trPr>
        <w:tc>
          <w:tcPr>
            <w:tcW w:w="1764" w:type="pct"/>
            <w:vMerge/>
            <w:shd w:val="clear" w:color="auto" w:fill="auto"/>
          </w:tcPr>
          <w:p w14:paraId="1011C5E7" w14:textId="77777777" w:rsidR="00F83EA3" w:rsidRPr="00DD0D14" w:rsidRDefault="00F83EA3" w:rsidP="00B15CFD">
            <w:pPr>
              <w:pStyle w:val="TAH"/>
              <w:keepNext w:val="0"/>
            </w:pPr>
          </w:p>
        </w:tc>
        <w:tc>
          <w:tcPr>
            <w:tcW w:w="403" w:type="pct"/>
            <w:vMerge/>
            <w:shd w:val="clear" w:color="auto" w:fill="auto"/>
          </w:tcPr>
          <w:p w14:paraId="14E1F0DC" w14:textId="77777777" w:rsidR="00F83EA3" w:rsidRPr="00DD0D14" w:rsidRDefault="00F83EA3" w:rsidP="00B15CFD">
            <w:pPr>
              <w:pStyle w:val="TAH"/>
              <w:keepNext w:val="0"/>
            </w:pPr>
          </w:p>
        </w:tc>
        <w:tc>
          <w:tcPr>
            <w:tcW w:w="724" w:type="pct"/>
            <w:vMerge/>
          </w:tcPr>
          <w:p w14:paraId="3AE1D567" w14:textId="77777777" w:rsidR="00F83EA3" w:rsidRPr="00DD0D14" w:rsidRDefault="00F83EA3" w:rsidP="00B15CFD">
            <w:pPr>
              <w:pStyle w:val="TAH"/>
              <w:keepNext w:val="0"/>
            </w:pPr>
          </w:p>
        </w:tc>
        <w:tc>
          <w:tcPr>
            <w:tcW w:w="703" w:type="pct"/>
            <w:shd w:val="clear" w:color="auto" w:fill="auto"/>
          </w:tcPr>
          <w:p w14:paraId="04C4B414" w14:textId="77777777" w:rsidR="00F83EA3" w:rsidRPr="00DD0D14" w:rsidRDefault="00F83EA3" w:rsidP="00B15CFD">
            <w:pPr>
              <w:pStyle w:val="TAH"/>
              <w:keepNext w:val="0"/>
            </w:pPr>
            <w:r w:rsidRPr="00DD0D14">
              <w:t>T1</w:t>
            </w:r>
          </w:p>
        </w:tc>
        <w:tc>
          <w:tcPr>
            <w:tcW w:w="703" w:type="pct"/>
            <w:shd w:val="clear" w:color="auto" w:fill="auto"/>
          </w:tcPr>
          <w:p w14:paraId="093D06B6" w14:textId="77777777" w:rsidR="00F83EA3" w:rsidRPr="00DD0D14" w:rsidRDefault="00F83EA3" w:rsidP="00B15CFD">
            <w:pPr>
              <w:pStyle w:val="TAH"/>
              <w:keepNext w:val="0"/>
            </w:pPr>
            <w:r w:rsidRPr="00DD0D14">
              <w:t>T2</w:t>
            </w:r>
          </w:p>
        </w:tc>
        <w:tc>
          <w:tcPr>
            <w:tcW w:w="703" w:type="pct"/>
            <w:shd w:val="clear" w:color="auto" w:fill="auto"/>
          </w:tcPr>
          <w:p w14:paraId="05372460" w14:textId="77777777" w:rsidR="00F83EA3" w:rsidRPr="00DD0D14" w:rsidRDefault="00F83EA3" w:rsidP="00B15CFD">
            <w:pPr>
              <w:pStyle w:val="TAH"/>
              <w:keepNext w:val="0"/>
            </w:pPr>
            <w:r w:rsidRPr="00DD0D14">
              <w:t>T3</w:t>
            </w:r>
          </w:p>
        </w:tc>
      </w:tr>
      <w:tr w:rsidR="00F83EA3" w:rsidRPr="00DD0D14" w14:paraId="03DD1F87" w14:textId="77777777" w:rsidTr="00B15CFD">
        <w:trPr>
          <w:jc w:val="center"/>
        </w:trPr>
        <w:tc>
          <w:tcPr>
            <w:tcW w:w="1764" w:type="pct"/>
            <w:shd w:val="clear" w:color="auto" w:fill="auto"/>
          </w:tcPr>
          <w:p w14:paraId="22F211EC" w14:textId="77777777" w:rsidR="00F83EA3" w:rsidRPr="00DD0D14" w:rsidRDefault="00F83EA3" w:rsidP="00B15CFD">
            <w:pPr>
              <w:pStyle w:val="TAL"/>
              <w:keepNext w:val="0"/>
            </w:pPr>
            <w:r w:rsidRPr="00DD0D14">
              <w:t>RF channel number</w:t>
            </w:r>
          </w:p>
        </w:tc>
        <w:tc>
          <w:tcPr>
            <w:tcW w:w="403" w:type="pct"/>
            <w:shd w:val="clear" w:color="auto" w:fill="auto"/>
          </w:tcPr>
          <w:p w14:paraId="3BA648DA" w14:textId="77777777" w:rsidR="00F83EA3" w:rsidRPr="00DD0D14" w:rsidRDefault="00F83EA3" w:rsidP="00B15CFD">
            <w:pPr>
              <w:pStyle w:val="TAC"/>
              <w:keepNext w:val="0"/>
            </w:pPr>
          </w:p>
        </w:tc>
        <w:tc>
          <w:tcPr>
            <w:tcW w:w="724" w:type="pct"/>
          </w:tcPr>
          <w:p w14:paraId="75459CEC" w14:textId="77777777" w:rsidR="00F83EA3" w:rsidRPr="00DD0D14" w:rsidRDefault="00F83EA3" w:rsidP="00B15CFD">
            <w:pPr>
              <w:pStyle w:val="TAC"/>
              <w:keepNext w:val="0"/>
            </w:pPr>
            <w:r w:rsidRPr="00DD0D14">
              <w:t>1,2,3,4,5,6,7,8</w:t>
            </w:r>
          </w:p>
        </w:tc>
        <w:tc>
          <w:tcPr>
            <w:tcW w:w="2109" w:type="pct"/>
            <w:gridSpan w:val="3"/>
            <w:shd w:val="clear" w:color="auto" w:fill="auto"/>
          </w:tcPr>
          <w:p w14:paraId="0AA1FFC0" w14:textId="77777777" w:rsidR="00F83EA3" w:rsidRPr="00DD0D14" w:rsidRDefault="00F83EA3" w:rsidP="00B15CFD">
            <w:pPr>
              <w:pStyle w:val="TAC"/>
              <w:keepNext w:val="0"/>
            </w:pPr>
            <w:r w:rsidRPr="00DD0D14">
              <w:t>2</w:t>
            </w:r>
          </w:p>
        </w:tc>
      </w:tr>
      <w:tr w:rsidR="00F83EA3" w:rsidRPr="00DD0D14" w14:paraId="2CC92E96" w14:textId="77777777" w:rsidTr="00B15CFD">
        <w:trPr>
          <w:jc w:val="center"/>
        </w:trPr>
        <w:tc>
          <w:tcPr>
            <w:tcW w:w="1764" w:type="pct"/>
            <w:vMerge w:val="restart"/>
            <w:shd w:val="clear" w:color="auto" w:fill="auto"/>
          </w:tcPr>
          <w:p w14:paraId="550F290D" w14:textId="77777777" w:rsidR="00F83EA3" w:rsidRPr="00DD0D14" w:rsidRDefault="00F83EA3" w:rsidP="00B15CFD">
            <w:pPr>
              <w:pStyle w:val="TAL"/>
              <w:keepNext w:val="0"/>
            </w:pPr>
            <w:r w:rsidRPr="00DD0D14">
              <w:t>Duplex mode</w:t>
            </w:r>
          </w:p>
        </w:tc>
        <w:tc>
          <w:tcPr>
            <w:tcW w:w="403" w:type="pct"/>
            <w:vMerge w:val="restart"/>
            <w:shd w:val="clear" w:color="auto" w:fill="auto"/>
          </w:tcPr>
          <w:p w14:paraId="41A6BB9A" w14:textId="77777777" w:rsidR="00F83EA3" w:rsidRPr="00DD0D14" w:rsidRDefault="00F83EA3" w:rsidP="00B15CFD">
            <w:pPr>
              <w:pStyle w:val="TAC"/>
              <w:keepNext w:val="0"/>
            </w:pPr>
          </w:p>
        </w:tc>
        <w:tc>
          <w:tcPr>
            <w:tcW w:w="724" w:type="pct"/>
          </w:tcPr>
          <w:p w14:paraId="3477E1A8" w14:textId="77777777" w:rsidR="00F83EA3" w:rsidRPr="00DD0D14" w:rsidRDefault="00F83EA3" w:rsidP="00B15CFD">
            <w:pPr>
              <w:pStyle w:val="TAC"/>
              <w:keepNext w:val="0"/>
            </w:pPr>
            <w:r w:rsidRPr="00DD0D14">
              <w:t>1,2,3,4</w:t>
            </w:r>
          </w:p>
        </w:tc>
        <w:tc>
          <w:tcPr>
            <w:tcW w:w="2109" w:type="pct"/>
            <w:gridSpan w:val="3"/>
            <w:shd w:val="clear" w:color="auto" w:fill="auto"/>
          </w:tcPr>
          <w:p w14:paraId="7618B448" w14:textId="77777777" w:rsidR="00F83EA3" w:rsidRPr="00DD0D14" w:rsidRDefault="00F83EA3" w:rsidP="00B15CFD">
            <w:pPr>
              <w:pStyle w:val="TAC"/>
              <w:keepNext w:val="0"/>
            </w:pPr>
            <w:r w:rsidRPr="00DD0D14">
              <w:t>FDD</w:t>
            </w:r>
          </w:p>
        </w:tc>
      </w:tr>
      <w:tr w:rsidR="00F83EA3" w:rsidRPr="00DD0D14" w14:paraId="56A3E7A2" w14:textId="77777777" w:rsidTr="00B15CFD">
        <w:trPr>
          <w:jc w:val="center"/>
        </w:trPr>
        <w:tc>
          <w:tcPr>
            <w:tcW w:w="1764" w:type="pct"/>
            <w:vMerge/>
            <w:shd w:val="clear" w:color="auto" w:fill="auto"/>
          </w:tcPr>
          <w:p w14:paraId="3D0CF0DB" w14:textId="77777777" w:rsidR="00F83EA3" w:rsidRPr="00DD0D14" w:rsidRDefault="00F83EA3" w:rsidP="00B15CFD">
            <w:pPr>
              <w:pStyle w:val="TAL"/>
              <w:keepNext w:val="0"/>
            </w:pPr>
          </w:p>
        </w:tc>
        <w:tc>
          <w:tcPr>
            <w:tcW w:w="403" w:type="pct"/>
            <w:vMerge/>
            <w:shd w:val="clear" w:color="auto" w:fill="auto"/>
          </w:tcPr>
          <w:p w14:paraId="3480DC86" w14:textId="77777777" w:rsidR="00F83EA3" w:rsidRPr="00DD0D14" w:rsidRDefault="00F83EA3" w:rsidP="00B15CFD">
            <w:pPr>
              <w:pStyle w:val="TAC"/>
              <w:keepNext w:val="0"/>
            </w:pPr>
          </w:p>
        </w:tc>
        <w:tc>
          <w:tcPr>
            <w:tcW w:w="724" w:type="pct"/>
          </w:tcPr>
          <w:p w14:paraId="4E98C7C9" w14:textId="77777777" w:rsidR="00F83EA3" w:rsidRPr="00DD0D14" w:rsidRDefault="00F83EA3" w:rsidP="00B15CFD">
            <w:pPr>
              <w:pStyle w:val="TAC"/>
              <w:keepNext w:val="0"/>
            </w:pPr>
            <w:r w:rsidRPr="00DD0D14">
              <w:t>5,6,7,8</w:t>
            </w:r>
          </w:p>
        </w:tc>
        <w:tc>
          <w:tcPr>
            <w:tcW w:w="2109" w:type="pct"/>
            <w:gridSpan w:val="3"/>
            <w:shd w:val="clear" w:color="auto" w:fill="auto"/>
          </w:tcPr>
          <w:p w14:paraId="56355252" w14:textId="77777777" w:rsidR="00F83EA3" w:rsidRPr="00DD0D14" w:rsidRDefault="00F83EA3" w:rsidP="00B15CFD">
            <w:pPr>
              <w:pStyle w:val="TAC"/>
              <w:keepNext w:val="0"/>
            </w:pPr>
            <w:r w:rsidRPr="00DD0D14">
              <w:t>TDD</w:t>
            </w:r>
          </w:p>
        </w:tc>
      </w:tr>
      <w:tr w:rsidR="00F83EA3" w:rsidRPr="00DD0D14" w14:paraId="3A1A469E" w14:textId="77777777" w:rsidTr="00B15CFD">
        <w:trPr>
          <w:jc w:val="center"/>
        </w:trPr>
        <w:tc>
          <w:tcPr>
            <w:tcW w:w="1764" w:type="pct"/>
            <w:shd w:val="clear" w:color="auto" w:fill="auto"/>
          </w:tcPr>
          <w:p w14:paraId="68FA1581" w14:textId="77777777" w:rsidR="00F83EA3" w:rsidRPr="00DD0D14" w:rsidRDefault="00F83EA3" w:rsidP="00B15CFD">
            <w:pPr>
              <w:pStyle w:val="TAL"/>
              <w:keepNext w:val="0"/>
            </w:pPr>
            <w:r w:rsidRPr="00DD0D14">
              <w:t>TDD special subframe configuration</w:t>
            </w:r>
            <w:r w:rsidRPr="00DD0D14">
              <w:rPr>
                <w:vertAlign w:val="superscript"/>
              </w:rPr>
              <w:t>Note1</w:t>
            </w:r>
          </w:p>
        </w:tc>
        <w:tc>
          <w:tcPr>
            <w:tcW w:w="403" w:type="pct"/>
            <w:shd w:val="clear" w:color="auto" w:fill="auto"/>
          </w:tcPr>
          <w:p w14:paraId="5D17E608" w14:textId="77777777" w:rsidR="00F83EA3" w:rsidRPr="00DD0D14" w:rsidRDefault="00F83EA3" w:rsidP="00B15CFD">
            <w:pPr>
              <w:pStyle w:val="TAC"/>
              <w:keepNext w:val="0"/>
            </w:pPr>
          </w:p>
        </w:tc>
        <w:tc>
          <w:tcPr>
            <w:tcW w:w="724" w:type="pct"/>
          </w:tcPr>
          <w:p w14:paraId="78E09785" w14:textId="77777777" w:rsidR="00F83EA3" w:rsidRPr="00DD0D14" w:rsidRDefault="00F83EA3" w:rsidP="00B15CFD">
            <w:pPr>
              <w:pStyle w:val="TAC"/>
              <w:keepNext w:val="0"/>
            </w:pPr>
            <w:r w:rsidRPr="00DD0D14">
              <w:t>5,6,7,8</w:t>
            </w:r>
          </w:p>
        </w:tc>
        <w:tc>
          <w:tcPr>
            <w:tcW w:w="2109" w:type="pct"/>
            <w:gridSpan w:val="3"/>
            <w:shd w:val="clear" w:color="auto" w:fill="auto"/>
          </w:tcPr>
          <w:p w14:paraId="5B21C89E" w14:textId="77777777" w:rsidR="00F83EA3" w:rsidRPr="00DD0D14" w:rsidRDefault="00F83EA3" w:rsidP="00B15CFD">
            <w:pPr>
              <w:pStyle w:val="TAC"/>
              <w:keepNext w:val="0"/>
            </w:pPr>
            <w:r w:rsidRPr="00DD0D14">
              <w:t>6</w:t>
            </w:r>
          </w:p>
        </w:tc>
      </w:tr>
      <w:tr w:rsidR="00F83EA3" w:rsidRPr="00DD0D14" w14:paraId="3762074A" w14:textId="77777777" w:rsidTr="00B15CFD">
        <w:trPr>
          <w:jc w:val="center"/>
        </w:trPr>
        <w:tc>
          <w:tcPr>
            <w:tcW w:w="1764" w:type="pct"/>
            <w:shd w:val="clear" w:color="auto" w:fill="auto"/>
          </w:tcPr>
          <w:p w14:paraId="1D13E07C" w14:textId="77777777" w:rsidR="00F83EA3" w:rsidRPr="00DD0D14" w:rsidRDefault="00F83EA3" w:rsidP="00B15CFD">
            <w:pPr>
              <w:pStyle w:val="TAL"/>
              <w:keepNext w:val="0"/>
            </w:pPr>
            <w:r w:rsidRPr="00DD0D14">
              <w:t>TDD uplink-downlink configuration</w:t>
            </w:r>
            <w:r w:rsidRPr="00DD0D14">
              <w:rPr>
                <w:vertAlign w:val="superscript"/>
              </w:rPr>
              <w:t>Note1</w:t>
            </w:r>
          </w:p>
        </w:tc>
        <w:tc>
          <w:tcPr>
            <w:tcW w:w="403" w:type="pct"/>
            <w:shd w:val="clear" w:color="auto" w:fill="auto"/>
          </w:tcPr>
          <w:p w14:paraId="1E97BAA8" w14:textId="77777777" w:rsidR="00F83EA3" w:rsidRPr="00DD0D14" w:rsidRDefault="00F83EA3" w:rsidP="00B15CFD">
            <w:pPr>
              <w:pStyle w:val="TAC"/>
              <w:keepNext w:val="0"/>
            </w:pPr>
          </w:p>
        </w:tc>
        <w:tc>
          <w:tcPr>
            <w:tcW w:w="724" w:type="pct"/>
          </w:tcPr>
          <w:p w14:paraId="3DE08F0E" w14:textId="77777777" w:rsidR="00F83EA3" w:rsidRPr="00DD0D14" w:rsidRDefault="00F83EA3" w:rsidP="00B15CFD">
            <w:pPr>
              <w:pStyle w:val="TAC"/>
              <w:keepNext w:val="0"/>
            </w:pPr>
            <w:r w:rsidRPr="00DD0D14">
              <w:t>5,6,7,8</w:t>
            </w:r>
          </w:p>
        </w:tc>
        <w:tc>
          <w:tcPr>
            <w:tcW w:w="2109" w:type="pct"/>
            <w:gridSpan w:val="3"/>
            <w:shd w:val="clear" w:color="auto" w:fill="auto"/>
          </w:tcPr>
          <w:p w14:paraId="6ADCE59F" w14:textId="77777777" w:rsidR="00F83EA3" w:rsidRPr="00DD0D14" w:rsidRDefault="00F83EA3" w:rsidP="00B15CFD">
            <w:pPr>
              <w:pStyle w:val="TAC"/>
              <w:keepNext w:val="0"/>
            </w:pPr>
            <w:r w:rsidRPr="00DD0D14">
              <w:t>1</w:t>
            </w:r>
          </w:p>
        </w:tc>
      </w:tr>
      <w:tr w:rsidR="00F83EA3" w:rsidRPr="00DD0D14" w14:paraId="3C123F98" w14:textId="77777777" w:rsidTr="00B15CFD">
        <w:trPr>
          <w:jc w:val="center"/>
        </w:trPr>
        <w:tc>
          <w:tcPr>
            <w:tcW w:w="1764" w:type="pct"/>
            <w:shd w:val="clear" w:color="auto" w:fill="auto"/>
          </w:tcPr>
          <w:p w14:paraId="46BE658B" w14:textId="77777777" w:rsidR="00F83EA3" w:rsidRPr="00DD0D14" w:rsidRDefault="00F83EA3" w:rsidP="00B15CFD">
            <w:pPr>
              <w:pStyle w:val="TAL"/>
              <w:keepNext w:val="0"/>
            </w:pPr>
            <w:proofErr w:type="spellStart"/>
            <w:r w:rsidRPr="00DD0D14">
              <w:t>BW</w:t>
            </w:r>
            <w:r w:rsidRPr="00DD0D14">
              <w:rPr>
                <w:vertAlign w:val="subscript"/>
              </w:rPr>
              <w:t>channel</w:t>
            </w:r>
            <w:proofErr w:type="spellEnd"/>
          </w:p>
        </w:tc>
        <w:tc>
          <w:tcPr>
            <w:tcW w:w="403" w:type="pct"/>
            <w:shd w:val="clear" w:color="auto" w:fill="auto"/>
          </w:tcPr>
          <w:p w14:paraId="114A602A" w14:textId="77777777" w:rsidR="00F83EA3" w:rsidRPr="00DD0D14" w:rsidRDefault="00F83EA3" w:rsidP="00B15CFD">
            <w:pPr>
              <w:pStyle w:val="TAC"/>
              <w:keepNext w:val="0"/>
            </w:pPr>
            <w:r w:rsidRPr="00DD0D14">
              <w:t>MHz</w:t>
            </w:r>
          </w:p>
        </w:tc>
        <w:tc>
          <w:tcPr>
            <w:tcW w:w="724" w:type="pct"/>
          </w:tcPr>
          <w:p w14:paraId="6D57D67D" w14:textId="77777777" w:rsidR="00F83EA3" w:rsidRPr="00DD0D14" w:rsidRDefault="00F83EA3" w:rsidP="00B15CFD">
            <w:pPr>
              <w:pStyle w:val="TAC"/>
              <w:keepNext w:val="0"/>
            </w:pPr>
            <w:r w:rsidRPr="00DD0D14">
              <w:t>1,2,3,4,5,6,7,8</w:t>
            </w:r>
          </w:p>
        </w:tc>
        <w:tc>
          <w:tcPr>
            <w:tcW w:w="2109" w:type="pct"/>
            <w:gridSpan w:val="3"/>
            <w:shd w:val="clear" w:color="auto" w:fill="auto"/>
          </w:tcPr>
          <w:p w14:paraId="5DCC7231" w14:textId="77777777" w:rsidR="00F83EA3" w:rsidRPr="00DD0D14" w:rsidRDefault="00F83EA3" w:rsidP="00B15CFD">
            <w:pPr>
              <w:pStyle w:val="TAC"/>
              <w:keepNext w:val="0"/>
            </w:pPr>
            <w:r w:rsidRPr="00DD0D14">
              <w:t xml:space="preserve">5 MHz: </w:t>
            </w:r>
            <w:proofErr w:type="spellStart"/>
            <w:r w:rsidRPr="00DD0D14">
              <w:t>N</w:t>
            </w:r>
            <w:r w:rsidRPr="00DD0D14">
              <w:rPr>
                <w:vertAlign w:val="subscript"/>
              </w:rPr>
              <w:t>RB,c</w:t>
            </w:r>
            <w:proofErr w:type="spellEnd"/>
            <w:r w:rsidRPr="00DD0D14">
              <w:t xml:space="preserve"> = 25</w:t>
            </w:r>
          </w:p>
          <w:p w14:paraId="0745BA84" w14:textId="77777777" w:rsidR="00F83EA3" w:rsidRPr="00DD0D14" w:rsidRDefault="00F83EA3" w:rsidP="00B15CFD">
            <w:pPr>
              <w:pStyle w:val="TAC"/>
              <w:keepNext w:val="0"/>
            </w:pPr>
            <w:r w:rsidRPr="00DD0D14">
              <w:t xml:space="preserve">10 MHz: </w:t>
            </w:r>
            <w:proofErr w:type="spellStart"/>
            <w:r w:rsidRPr="00DD0D14">
              <w:t>N</w:t>
            </w:r>
            <w:r w:rsidRPr="00DD0D14">
              <w:rPr>
                <w:vertAlign w:val="subscript"/>
              </w:rPr>
              <w:t>RB,c</w:t>
            </w:r>
            <w:proofErr w:type="spellEnd"/>
            <w:r w:rsidRPr="00DD0D14">
              <w:t xml:space="preserve"> = 50</w:t>
            </w:r>
          </w:p>
          <w:p w14:paraId="1910FEF8" w14:textId="77777777" w:rsidR="00F83EA3" w:rsidRPr="00DD0D14" w:rsidRDefault="00F83EA3" w:rsidP="00B15CFD">
            <w:pPr>
              <w:pStyle w:val="TAC"/>
              <w:keepNext w:val="0"/>
            </w:pPr>
            <w:r w:rsidRPr="00DD0D14">
              <w:t xml:space="preserve">20 MHz: </w:t>
            </w:r>
            <w:proofErr w:type="spellStart"/>
            <w:r w:rsidRPr="00DD0D14">
              <w:t>N</w:t>
            </w:r>
            <w:r w:rsidRPr="00DD0D14">
              <w:rPr>
                <w:vertAlign w:val="subscript"/>
              </w:rPr>
              <w:t>RB,c</w:t>
            </w:r>
            <w:proofErr w:type="spellEnd"/>
            <w:r w:rsidRPr="00DD0D14">
              <w:t xml:space="preserve"> = 100</w:t>
            </w:r>
          </w:p>
        </w:tc>
      </w:tr>
      <w:tr w:rsidR="00F83EA3" w:rsidRPr="00DD0D14" w14:paraId="50E7DA2D" w14:textId="77777777" w:rsidTr="00B15CFD">
        <w:trPr>
          <w:jc w:val="center"/>
        </w:trPr>
        <w:tc>
          <w:tcPr>
            <w:tcW w:w="1764" w:type="pct"/>
            <w:vMerge w:val="restart"/>
            <w:shd w:val="clear" w:color="auto" w:fill="auto"/>
          </w:tcPr>
          <w:p w14:paraId="231E7958" w14:textId="77777777" w:rsidR="00F83EA3" w:rsidRPr="00DD0D14" w:rsidRDefault="00F83EA3" w:rsidP="00B15CFD">
            <w:pPr>
              <w:pStyle w:val="TAL"/>
              <w:keepNext w:val="0"/>
            </w:pPr>
            <w:r w:rsidRPr="00DD0D14">
              <w:t>PRACH Configuration</w:t>
            </w:r>
            <w:r w:rsidRPr="00DD0D14">
              <w:rPr>
                <w:vertAlign w:val="superscript"/>
              </w:rPr>
              <w:t>Note2</w:t>
            </w:r>
          </w:p>
        </w:tc>
        <w:tc>
          <w:tcPr>
            <w:tcW w:w="403" w:type="pct"/>
            <w:vMerge w:val="restart"/>
            <w:shd w:val="clear" w:color="auto" w:fill="auto"/>
          </w:tcPr>
          <w:p w14:paraId="6321F79D" w14:textId="77777777" w:rsidR="00F83EA3" w:rsidRPr="00DD0D14" w:rsidRDefault="00F83EA3" w:rsidP="00B15CFD">
            <w:pPr>
              <w:pStyle w:val="TAC"/>
              <w:keepNext w:val="0"/>
            </w:pPr>
          </w:p>
        </w:tc>
        <w:tc>
          <w:tcPr>
            <w:tcW w:w="724" w:type="pct"/>
          </w:tcPr>
          <w:p w14:paraId="2925294A" w14:textId="77777777" w:rsidR="00F83EA3" w:rsidRPr="00DD0D14" w:rsidRDefault="00F83EA3" w:rsidP="00B15CFD">
            <w:pPr>
              <w:pStyle w:val="TAC"/>
              <w:keepNext w:val="0"/>
            </w:pPr>
            <w:r w:rsidRPr="00DD0D14">
              <w:t>1,2,3,4</w:t>
            </w:r>
          </w:p>
        </w:tc>
        <w:tc>
          <w:tcPr>
            <w:tcW w:w="2109" w:type="pct"/>
            <w:gridSpan w:val="3"/>
            <w:shd w:val="clear" w:color="auto" w:fill="auto"/>
          </w:tcPr>
          <w:p w14:paraId="11ADBAE7" w14:textId="77777777" w:rsidR="00F83EA3" w:rsidRPr="00DD0D14" w:rsidRDefault="00F83EA3" w:rsidP="00B15CFD">
            <w:pPr>
              <w:pStyle w:val="TAC"/>
              <w:keepNext w:val="0"/>
            </w:pPr>
            <w:r w:rsidRPr="00DD0D14">
              <w:t>4</w:t>
            </w:r>
          </w:p>
        </w:tc>
      </w:tr>
      <w:tr w:rsidR="00F83EA3" w:rsidRPr="00DD0D14" w14:paraId="798B8003" w14:textId="77777777" w:rsidTr="00B15CFD">
        <w:trPr>
          <w:jc w:val="center"/>
        </w:trPr>
        <w:tc>
          <w:tcPr>
            <w:tcW w:w="1764" w:type="pct"/>
            <w:vMerge/>
            <w:shd w:val="clear" w:color="auto" w:fill="auto"/>
          </w:tcPr>
          <w:p w14:paraId="69A9DB45" w14:textId="77777777" w:rsidR="00F83EA3" w:rsidRPr="00DD0D14" w:rsidRDefault="00F83EA3" w:rsidP="00B15CFD">
            <w:pPr>
              <w:pStyle w:val="TAL"/>
              <w:keepNext w:val="0"/>
            </w:pPr>
          </w:p>
        </w:tc>
        <w:tc>
          <w:tcPr>
            <w:tcW w:w="403" w:type="pct"/>
            <w:vMerge/>
            <w:shd w:val="clear" w:color="auto" w:fill="auto"/>
          </w:tcPr>
          <w:p w14:paraId="344DC7A0" w14:textId="77777777" w:rsidR="00F83EA3" w:rsidRPr="00DD0D14" w:rsidRDefault="00F83EA3" w:rsidP="00B15CFD">
            <w:pPr>
              <w:pStyle w:val="TAC"/>
              <w:keepNext w:val="0"/>
            </w:pPr>
          </w:p>
        </w:tc>
        <w:tc>
          <w:tcPr>
            <w:tcW w:w="724" w:type="pct"/>
          </w:tcPr>
          <w:p w14:paraId="26F00BA2" w14:textId="77777777" w:rsidR="00F83EA3" w:rsidRPr="00DD0D14" w:rsidRDefault="00F83EA3" w:rsidP="00B15CFD">
            <w:pPr>
              <w:pStyle w:val="TAC"/>
              <w:keepNext w:val="0"/>
            </w:pPr>
            <w:r w:rsidRPr="00DD0D14">
              <w:t>5,6,7,8</w:t>
            </w:r>
          </w:p>
        </w:tc>
        <w:tc>
          <w:tcPr>
            <w:tcW w:w="2109" w:type="pct"/>
            <w:gridSpan w:val="3"/>
            <w:shd w:val="clear" w:color="auto" w:fill="auto"/>
          </w:tcPr>
          <w:p w14:paraId="61FB1CC4" w14:textId="77777777" w:rsidR="00F83EA3" w:rsidRPr="00DD0D14" w:rsidRDefault="00F83EA3" w:rsidP="00B15CFD">
            <w:pPr>
              <w:pStyle w:val="TAC"/>
              <w:keepNext w:val="0"/>
            </w:pPr>
            <w:r w:rsidRPr="00DD0D14">
              <w:t>53</w:t>
            </w:r>
          </w:p>
        </w:tc>
      </w:tr>
      <w:tr w:rsidR="00F83EA3" w:rsidRPr="00DD0D14" w14:paraId="72FC82C6" w14:textId="77777777" w:rsidTr="00B15CFD">
        <w:trPr>
          <w:jc w:val="center"/>
        </w:trPr>
        <w:tc>
          <w:tcPr>
            <w:tcW w:w="1764" w:type="pct"/>
            <w:vMerge w:val="restart"/>
            <w:tcBorders>
              <w:top w:val="single" w:sz="4" w:space="0" w:color="auto"/>
              <w:left w:val="single" w:sz="4" w:space="0" w:color="auto"/>
              <w:right w:val="single" w:sz="4" w:space="0" w:color="auto"/>
            </w:tcBorders>
          </w:tcPr>
          <w:p w14:paraId="77BAFA1C" w14:textId="77777777" w:rsidR="00F83EA3" w:rsidRPr="00DD0D14" w:rsidRDefault="00F83EA3" w:rsidP="00B15CFD">
            <w:pPr>
              <w:pStyle w:val="TAL"/>
              <w:keepNext w:val="0"/>
            </w:pPr>
            <w:r w:rsidRPr="00DD0D14">
              <w:t>PDSCH parameters:</w:t>
            </w:r>
          </w:p>
          <w:p w14:paraId="5B19EA4C" w14:textId="77777777" w:rsidR="00F83EA3" w:rsidRPr="00DD0D14" w:rsidRDefault="00F83EA3" w:rsidP="00B15CFD">
            <w:pPr>
              <w:pStyle w:val="TAL"/>
              <w:keepNext w:val="0"/>
            </w:pPr>
            <w:r w:rsidRPr="00DD0D14">
              <w:t>DL Reference Measurement Channel</w:t>
            </w:r>
            <w:r w:rsidRPr="00DD0D14">
              <w:rPr>
                <w:vertAlign w:val="superscript"/>
              </w:rPr>
              <w:t>Note3</w:t>
            </w:r>
          </w:p>
        </w:tc>
        <w:tc>
          <w:tcPr>
            <w:tcW w:w="403" w:type="pct"/>
            <w:vMerge w:val="restart"/>
            <w:tcBorders>
              <w:top w:val="single" w:sz="4" w:space="0" w:color="auto"/>
              <w:left w:val="single" w:sz="4" w:space="0" w:color="auto"/>
              <w:right w:val="single" w:sz="4" w:space="0" w:color="auto"/>
            </w:tcBorders>
          </w:tcPr>
          <w:p w14:paraId="0C3E55A1" w14:textId="77777777" w:rsidR="00F83EA3" w:rsidRPr="00DD0D14" w:rsidRDefault="00F83EA3" w:rsidP="00B15CFD">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4E67CA2B" w14:textId="77777777" w:rsidR="00F83EA3" w:rsidRPr="00DD0D14" w:rsidRDefault="00F83EA3" w:rsidP="00B15CFD">
            <w:pPr>
              <w:pStyle w:val="TAC"/>
              <w:keepNext w:val="0"/>
            </w:pPr>
            <w:r w:rsidRPr="00DD0D14">
              <w:t>1,2,3,4</w:t>
            </w:r>
          </w:p>
        </w:tc>
        <w:tc>
          <w:tcPr>
            <w:tcW w:w="2109" w:type="pct"/>
            <w:gridSpan w:val="3"/>
            <w:tcBorders>
              <w:top w:val="single" w:sz="4" w:space="0" w:color="auto"/>
              <w:left w:val="single" w:sz="4" w:space="0" w:color="auto"/>
              <w:right w:val="single" w:sz="4" w:space="0" w:color="auto"/>
            </w:tcBorders>
          </w:tcPr>
          <w:p w14:paraId="7EC3B4CD" w14:textId="77777777" w:rsidR="00F83EA3" w:rsidRPr="00DD0D14" w:rsidRDefault="00F83EA3" w:rsidP="00B15CFD">
            <w:pPr>
              <w:pStyle w:val="TAC"/>
              <w:keepNext w:val="0"/>
            </w:pPr>
            <w:r w:rsidRPr="00DD0D14">
              <w:t>5 MHz: R.7 FDD</w:t>
            </w:r>
          </w:p>
          <w:p w14:paraId="34FC0CDE" w14:textId="77777777" w:rsidR="00F83EA3" w:rsidRPr="00DD0D14" w:rsidRDefault="00F83EA3" w:rsidP="00B15CFD">
            <w:pPr>
              <w:pStyle w:val="TAC"/>
              <w:keepNext w:val="0"/>
            </w:pPr>
            <w:r w:rsidRPr="00DD0D14">
              <w:t>10 MHz: R.3 FDD</w:t>
            </w:r>
          </w:p>
          <w:p w14:paraId="448665CF" w14:textId="77777777" w:rsidR="00F83EA3" w:rsidRPr="00DD0D14" w:rsidRDefault="00F83EA3" w:rsidP="00B15CFD">
            <w:pPr>
              <w:pStyle w:val="TAC"/>
              <w:keepNext w:val="0"/>
            </w:pPr>
            <w:r w:rsidRPr="00DD0D14">
              <w:t>20 MHz: R.6 FDD</w:t>
            </w:r>
          </w:p>
        </w:tc>
      </w:tr>
      <w:tr w:rsidR="00F83EA3" w:rsidRPr="00DD0D14" w14:paraId="3AB0877C" w14:textId="77777777" w:rsidTr="00B15CFD">
        <w:trPr>
          <w:jc w:val="center"/>
        </w:trPr>
        <w:tc>
          <w:tcPr>
            <w:tcW w:w="1764" w:type="pct"/>
            <w:vMerge/>
            <w:tcBorders>
              <w:left w:val="single" w:sz="4" w:space="0" w:color="auto"/>
              <w:bottom w:val="single" w:sz="4" w:space="0" w:color="auto"/>
              <w:right w:val="single" w:sz="4" w:space="0" w:color="auto"/>
            </w:tcBorders>
          </w:tcPr>
          <w:p w14:paraId="5C31D832" w14:textId="77777777" w:rsidR="00F83EA3" w:rsidRPr="00DD0D14" w:rsidRDefault="00F83EA3" w:rsidP="00B15CFD">
            <w:pPr>
              <w:pStyle w:val="TAL"/>
              <w:keepNext w:val="0"/>
            </w:pPr>
          </w:p>
        </w:tc>
        <w:tc>
          <w:tcPr>
            <w:tcW w:w="403" w:type="pct"/>
            <w:vMerge/>
            <w:tcBorders>
              <w:left w:val="single" w:sz="4" w:space="0" w:color="auto"/>
              <w:bottom w:val="single" w:sz="4" w:space="0" w:color="auto"/>
              <w:right w:val="single" w:sz="4" w:space="0" w:color="auto"/>
            </w:tcBorders>
          </w:tcPr>
          <w:p w14:paraId="7F3FD026" w14:textId="77777777" w:rsidR="00F83EA3" w:rsidRPr="00DD0D14" w:rsidRDefault="00F83EA3" w:rsidP="00B15CFD">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4E2147C7" w14:textId="77777777" w:rsidR="00F83EA3" w:rsidRPr="00DD0D14" w:rsidRDefault="00F83EA3" w:rsidP="00B15CFD">
            <w:pPr>
              <w:pStyle w:val="TAC"/>
              <w:keepNext w:val="0"/>
            </w:pPr>
            <w:r w:rsidRPr="00DD0D14">
              <w:t>5,6,7,8</w:t>
            </w:r>
          </w:p>
        </w:tc>
        <w:tc>
          <w:tcPr>
            <w:tcW w:w="2109" w:type="pct"/>
            <w:gridSpan w:val="3"/>
            <w:tcBorders>
              <w:left w:val="single" w:sz="4" w:space="0" w:color="auto"/>
              <w:bottom w:val="single" w:sz="4" w:space="0" w:color="auto"/>
              <w:right w:val="single" w:sz="4" w:space="0" w:color="auto"/>
            </w:tcBorders>
          </w:tcPr>
          <w:p w14:paraId="6DCB6E70" w14:textId="77777777" w:rsidR="00F83EA3" w:rsidRPr="00DD0D14" w:rsidRDefault="00F83EA3" w:rsidP="00B15CFD">
            <w:pPr>
              <w:pStyle w:val="TAC"/>
              <w:keepNext w:val="0"/>
            </w:pPr>
            <w:r w:rsidRPr="00DD0D14">
              <w:t>5 MHz: R.4 TDD</w:t>
            </w:r>
          </w:p>
          <w:p w14:paraId="3058B407" w14:textId="77777777" w:rsidR="00F83EA3" w:rsidRPr="00DD0D14" w:rsidRDefault="00F83EA3" w:rsidP="00B15CFD">
            <w:pPr>
              <w:pStyle w:val="TAC"/>
              <w:keepNext w:val="0"/>
            </w:pPr>
            <w:r w:rsidRPr="00DD0D14">
              <w:t>10 MHz: R.0 TDD</w:t>
            </w:r>
          </w:p>
          <w:p w14:paraId="55FF3567" w14:textId="77777777" w:rsidR="00F83EA3" w:rsidRPr="00DD0D14" w:rsidRDefault="00F83EA3" w:rsidP="00B15CFD">
            <w:pPr>
              <w:pStyle w:val="TAC"/>
              <w:keepNext w:val="0"/>
            </w:pPr>
            <w:r w:rsidRPr="00DD0D14">
              <w:t>20 MHz: R.3 TDD</w:t>
            </w:r>
          </w:p>
        </w:tc>
      </w:tr>
      <w:tr w:rsidR="00F83EA3" w:rsidRPr="00DD0D14" w14:paraId="5BD6D1E4" w14:textId="77777777" w:rsidTr="00B15CFD">
        <w:trPr>
          <w:jc w:val="center"/>
        </w:trPr>
        <w:tc>
          <w:tcPr>
            <w:tcW w:w="1764" w:type="pct"/>
            <w:vMerge w:val="restart"/>
            <w:tcBorders>
              <w:top w:val="single" w:sz="4" w:space="0" w:color="auto"/>
              <w:left w:val="single" w:sz="4" w:space="0" w:color="auto"/>
              <w:right w:val="single" w:sz="4" w:space="0" w:color="auto"/>
            </w:tcBorders>
          </w:tcPr>
          <w:p w14:paraId="214A7C70" w14:textId="77777777" w:rsidR="00F83EA3" w:rsidRPr="00DD0D14" w:rsidRDefault="00F83EA3" w:rsidP="00B15CFD">
            <w:pPr>
              <w:pStyle w:val="TAL"/>
              <w:keepNext w:val="0"/>
            </w:pPr>
            <w:r w:rsidRPr="00DD0D14">
              <w:lastRenderedPageBreak/>
              <w:t>PCFICH/PDCCH/PHICH parameters:</w:t>
            </w:r>
          </w:p>
          <w:p w14:paraId="419486BD" w14:textId="77777777" w:rsidR="00F83EA3" w:rsidRPr="00DD0D14" w:rsidRDefault="00F83EA3" w:rsidP="00B15CFD">
            <w:pPr>
              <w:pStyle w:val="TAL"/>
              <w:keepNext w:val="0"/>
            </w:pPr>
            <w:r w:rsidRPr="00DD0D14">
              <w:t>DL Reference Measurement Channel</w:t>
            </w:r>
            <w:r w:rsidRPr="00DD0D14">
              <w:rPr>
                <w:vertAlign w:val="superscript"/>
              </w:rPr>
              <w:t>Note3</w:t>
            </w:r>
          </w:p>
        </w:tc>
        <w:tc>
          <w:tcPr>
            <w:tcW w:w="403" w:type="pct"/>
            <w:vMerge w:val="restart"/>
            <w:tcBorders>
              <w:top w:val="single" w:sz="4" w:space="0" w:color="auto"/>
              <w:left w:val="single" w:sz="4" w:space="0" w:color="auto"/>
              <w:right w:val="single" w:sz="4" w:space="0" w:color="auto"/>
            </w:tcBorders>
          </w:tcPr>
          <w:p w14:paraId="7A01E762" w14:textId="77777777" w:rsidR="00F83EA3" w:rsidRPr="00DD0D14" w:rsidRDefault="00F83EA3" w:rsidP="00B15CFD">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36169BEE" w14:textId="77777777" w:rsidR="00F83EA3" w:rsidRPr="00DD0D14" w:rsidRDefault="00F83EA3" w:rsidP="00B15CFD">
            <w:pPr>
              <w:pStyle w:val="TAC"/>
              <w:keepNext w:val="0"/>
            </w:pPr>
            <w:r w:rsidRPr="00DD0D14">
              <w:t>1,2,3,4</w:t>
            </w:r>
          </w:p>
        </w:tc>
        <w:tc>
          <w:tcPr>
            <w:tcW w:w="2109" w:type="pct"/>
            <w:gridSpan w:val="3"/>
            <w:tcBorders>
              <w:top w:val="single" w:sz="4" w:space="0" w:color="auto"/>
              <w:left w:val="single" w:sz="4" w:space="0" w:color="auto"/>
              <w:right w:val="single" w:sz="4" w:space="0" w:color="auto"/>
            </w:tcBorders>
          </w:tcPr>
          <w:p w14:paraId="1C68C0B8" w14:textId="77777777" w:rsidR="00F83EA3" w:rsidRPr="00DD0D14" w:rsidRDefault="00F83EA3" w:rsidP="00B15CFD">
            <w:pPr>
              <w:pStyle w:val="TAC"/>
              <w:keepNext w:val="0"/>
            </w:pPr>
            <w:r w:rsidRPr="00DD0D14">
              <w:t>5 MHz: R.11 FDD</w:t>
            </w:r>
          </w:p>
          <w:p w14:paraId="79B622B7" w14:textId="77777777" w:rsidR="00F83EA3" w:rsidRPr="00DD0D14" w:rsidRDefault="00F83EA3" w:rsidP="00B15CFD">
            <w:pPr>
              <w:pStyle w:val="TAC"/>
              <w:keepNext w:val="0"/>
            </w:pPr>
            <w:r w:rsidRPr="00DD0D14">
              <w:t>10 MHz: R.6 FDD</w:t>
            </w:r>
          </w:p>
          <w:p w14:paraId="5B5EB872" w14:textId="77777777" w:rsidR="00F83EA3" w:rsidRPr="00DD0D14" w:rsidRDefault="00F83EA3" w:rsidP="00B15CFD">
            <w:pPr>
              <w:pStyle w:val="TAC"/>
              <w:keepNext w:val="0"/>
            </w:pPr>
            <w:r w:rsidRPr="00DD0D14">
              <w:t>20 MHz: R.10 FDD</w:t>
            </w:r>
          </w:p>
        </w:tc>
      </w:tr>
      <w:tr w:rsidR="00F83EA3" w:rsidRPr="00DD0D14" w14:paraId="563D7FD1" w14:textId="77777777" w:rsidTr="00B15CFD">
        <w:trPr>
          <w:jc w:val="center"/>
        </w:trPr>
        <w:tc>
          <w:tcPr>
            <w:tcW w:w="1764" w:type="pct"/>
            <w:vMerge/>
            <w:tcBorders>
              <w:left w:val="single" w:sz="4" w:space="0" w:color="auto"/>
              <w:bottom w:val="single" w:sz="4" w:space="0" w:color="auto"/>
              <w:right w:val="single" w:sz="4" w:space="0" w:color="auto"/>
            </w:tcBorders>
          </w:tcPr>
          <w:p w14:paraId="5B3F07EB" w14:textId="77777777" w:rsidR="00F83EA3" w:rsidRPr="00DD0D14" w:rsidRDefault="00F83EA3" w:rsidP="00B15CFD">
            <w:pPr>
              <w:pStyle w:val="TAL"/>
              <w:keepNext w:val="0"/>
            </w:pPr>
          </w:p>
        </w:tc>
        <w:tc>
          <w:tcPr>
            <w:tcW w:w="403" w:type="pct"/>
            <w:vMerge/>
            <w:tcBorders>
              <w:left w:val="single" w:sz="4" w:space="0" w:color="auto"/>
              <w:bottom w:val="single" w:sz="4" w:space="0" w:color="auto"/>
              <w:right w:val="single" w:sz="4" w:space="0" w:color="auto"/>
            </w:tcBorders>
          </w:tcPr>
          <w:p w14:paraId="1C1FB863" w14:textId="77777777" w:rsidR="00F83EA3" w:rsidRPr="00DD0D14" w:rsidRDefault="00F83EA3" w:rsidP="00B15CFD">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07F164AB" w14:textId="77777777" w:rsidR="00F83EA3" w:rsidRPr="00DD0D14" w:rsidRDefault="00F83EA3" w:rsidP="00B15CFD">
            <w:pPr>
              <w:pStyle w:val="TAC"/>
              <w:keepNext w:val="0"/>
            </w:pPr>
            <w:r w:rsidRPr="00DD0D14">
              <w:t>5,6,7,8</w:t>
            </w:r>
          </w:p>
        </w:tc>
        <w:tc>
          <w:tcPr>
            <w:tcW w:w="2109" w:type="pct"/>
            <w:gridSpan w:val="3"/>
            <w:tcBorders>
              <w:left w:val="single" w:sz="4" w:space="0" w:color="auto"/>
              <w:bottom w:val="single" w:sz="4" w:space="0" w:color="auto"/>
              <w:right w:val="single" w:sz="4" w:space="0" w:color="auto"/>
            </w:tcBorders>
          </w:tcPr>
          <w:p w14:paraId="52AF9829" w14:textId="77777777" w:rsidR="00F83EA3" w:rsidRPr="00DD0D14" w:rsidRDefault="00F83EA3" w:rsidP="00B15CFD">
            <w:pPr>
              <w:pStyle w:val="TAC"/>
              <w:keepNext w:val="0"/>
            </w:pPr>
            <w:r w:rsidRPr="00DD0D14">
              <w:t>5 MHz: R.11 TDD</w:t>
            </w:r>
          </w:p>
          <w:p w14:paraId="356D44E5" w14:textId="77777777" w:rsidR="00F83EA3" w:rsidRPr="00DD0D14" w:rsidRDefault="00F83EA3" w:rsidP="00B15CFD">
            <w:pPr>
              <w:pStyle w:val="TAC"/>
              <w:keepNext w:val="0"/>
            </w:pPr>
            <w:r w:rsidRPr="00DD0D14">
              <w:t>10 MHz: R.6 TDD</w:t>
            </w:r>
          </w:p>
          <w:p w14:paraId="3BF8E387" w14:textId="77777777" w:rsidR="00F83EA3" w:rsidRPr="00DD0D14" w:rsidRDefault="00F83EA3" w:rsidP="00B15CFD">
            <w:pPr>
              <w:pStyle w:val="TAC"/>
              <w:keepNext w:val="0"/>
            </w:pPr>
            <w:r w:rsidRPr="00DD0D14">
              <w:t>20 MHz: R.10 TDD</w:t>
            </w:r>
          </w:p>
        </w:tc>
      </w:tr>
      <w:tr w:rsidR="00F83EA3" w:rsidRPr="00DD0D14" w14:paraId="35D8781C" w14:textId="77777777" w:rsidTr="00B15CFD">
        <w:trPr>
          <w:jc w:val="center"/>
        </w:trPr>
        <w:tc>
          <w:tcPr>
            <w:tcW w:w="1764" w:type="pct"/>
            <w:vMerge w:val="restart"/>
            <w:tcBorders>
              <w:top w:val="single" w:sz="4" w:space="0" w:color="auto"/>
              <w:left w:val="single" w:sz="4" w:space="0" w:color="auto"/>
              <w:right w:val="single" w:sz="4" w:space="0" w:color="auto"/>
            </w:tcBorders>
          </w:tcPr>
          <w:p w14:paraId="105D6399" w14:textId="77777777" w:rsidR="00F83EA3" w:rsidRPr="00DD0D14" w:rsidRDefault="00F83EA3" w:rsidP="00B15CFD">
            <w:pPr>
              <w:pStyle w:val="TAL"/>
              <w:keepNext w:val="0"/>
              <w:rPr>
                <w:lang w:eastAsia="ja-JP"/>
              </w:rPr>
            </w:pPr>
            <w:r w:rsidRPr="00DD0D14">
              <w:t>OCNG Patterns</w:t>
            </w:r>
            <w:r w:rsidRPr="00DD0D14">
              <w:rPr>
                <w:vertAlign w:val="superscript"/>
              </w:rPr>
              <w:t>Note3</w:t>
            </w:r>
          </w:p>
        </w:tc>
        <w:tc>
          <w:tcPr>
            <w:tcW w:w="403" w:type="pct"/>
            <w:vMerge w:val="restart"/>
            <w:tcBorders>
              <w:top w:val="single" w:sz="4" w:space="0" w:color="auto"/>
              <w:left w:val="single" w:sz="4" w:space="0" w:color="auto"/>
              <w:right w:val="single" w:sz="4" w:space="0" w:color="auto"/>
            </w:tcBorders>
          </w:tcPr>
          <w:p w14:paraId="69C2A2EC" w14:textId="77777777" w:rsidR="00F83EA3" w:rsidRPr="00DD0D14" w:rsidRDefault="00F83EA3" w:rsidP="00B15CFD">
            <w:pPr>
              <w:pStyle w:val="TAC"/>
              <w:keepNext w:val="0"/>
              <w:rPr>
                <w:lang w:eastAsia="ja-JP"/>
              </w:rPr>
            </w:pPr>
          </w:p>
        </w:tc>
        <w:tc>
          <w:tcPr>
            <w:tcW w:w="724" w:type="pct"/>
            <w:tcBorders>
              <w:top w:val="single" w:sz="4" w:space="0" w:color="auto"/>
              <w:left w:val="single" w:sz="4" w:space="0" w:color="auto"/>
              <w:bottom w:val="single" w:sz="4" w:space="0" w:color="auto"/>
              <w:right w:val="single" w:sz="4" w:space="0" w:color="auto"/>
            </w:tcBorders>
          </w:tcPr>
          <w:p w14:paraId="6AF1165E" w14:textId="77777777" w:rsidR="00F83EA3" w:rsidRPr="00DD0D14" w:rsidRDefault="00F83EA3" w:rsidP="00B15CFD">
            <w:pPr>
              <w:pStyle w:val="TAC"/>
              <w:keepNext w:val="0"/>
            </w:pPr>
            <w:r w:rsidRPr="00DD0D14">
              <w:t>1,2,3,4</w:t>
            </w:r>
          </w:p>
        </w:tc>
        <w:tc>
          <w:tcPr>
            <w:tcW w:w="2109" w:type="pct"/>
            <w:gridSpan w:val="3"/>
            <w:tcBorders>
              <w:top w:val="single" w:sz="4" w:space="0" w:color="auto"/>
              <w:left w:val="single" w:sz="4" w:space="0" w:color="auto"/>
              <w:right w:val="single" w:sz="4" w:space="0" w:color="auto"/>
            </w:tcBorders>
          </w:tcPr>
          <w:p w14:paraId="3DF3FDCC" w14:textId="77777777" w:rsidR="00F83EA3" w:rsidRPr="00DD0D14" w:rsidRDefault="00F83EA3" w:rsidP="00B15CFD">
            <w:pPr>
              <w:pStyle w:val="TAC"/>
              <w:keepNext w:val="0"/>
            </w:pPr>
            <w:r w:rsidRPr="00DD0D14">
              <w:t>5 MHz: OP.20 FDD</w:t>
            </w:r>
          </w:p>
          <w:p w14:paraId="545C5971" w14:textId="77777777" w:rsidR="00F83EA3" w:rsidRPr="00DD0D14" w:rsidRDefault="00F83EA3" w:rsidP="00B15CFD">
            <w:pPr>
              <w:pStyle w:val="TAC"/>
              <w:keepNext w:val="0"/>
            </w:pPr>
            <w:r w:rsidRPr="00DD0D14">
              <w:t>10 MHz: OP.10 FDD</w:t>
            </w:r>
          </w:p>
          <w:p w14:paraId="75E03830" w14:textId="77777777" w:rsidR="00F83EA3" w:rsidRPr="00DD0D14" w:rsidRDefault="00F83EA3" w:rsidP="00B15CFD">
            <w:pPr>
              <w:pStyle w:val="TAC"/>
              <w:keepNext w:val="0"/>
            </w:pPr>
            <w:r w:rsidRPr="00DD0D14">
              <w:t>20 MHz: OP.17 FDD</w:t>
            </w:r>
          </w:p>
        </w:tc>
      </w:tr>
      <w:tr w:rsidR="00F83EA3" w:rsidRPr="00DD0D14" w14:paraId="0BEDC403" w14:textId="77777777" w:rsidTr="00B15CFD">
        <w:trPr>
          <w:jc w:val="center"/>
        </w:trPr>
        <w:tc>
          <w:tcPr>
            <w:tcW w:w="1764" w:type="pct"/>
            <w:vMerge/>
            <w:tcBorders>
              <w:left w:val="single" w:sz="4" w:space="0" w:color="auto"/>
              <w:bottom w:val="single" w:sz="4" w:space="0" w:color="auto"/>
              <w:right w:val="single" w:sz="4" w:space="0" w:color="auto"/>
            </w:tcBorders>
          </w:tcPr>
          <w:p w14:paraId="4C848896" w14:textId="77777777" w:rsidR="00F83EA3" w:rsidRPr="00DD0D14" w:rsidRDefault="00F83EA3" w:rsidP="00B15CFD">
            <w:pPr>
              <w:pStyle w:val="TAL"/>
              <w:keepNext w:val="0"/>
            </w:pPr>
          </w:p>
        </w:tc>
        <w:tc>
          <w:tcPr>
            <w:tcW w:w="403" w:type="pct"/>
            <w:vMerge/>
            <w:tcBorders>
              <w:left w:val="single" w:sz="4" w:space="0" w:color="auto"/>
              <w:bottom w:val="single" w:sz="4" w:space="0" w:color="auto"/>
              <w:right w:val="single" w:sz="4" w:space="0" w:color="auto"/>
            </w:tcBorders>
          </w:tcPr>
          <w:p w14:paraId="1378C819" w14:textId="77777777" w:rsidR="00F83EA3" w:rsidRPr="00DD0D14" w:rsidRDefault="00F83EA3" w:rsidP="00B15CFD">
            <w:pPr>
              <w:pStyle w:val="TAC"/>
              <w:keepNext w:val="0"/>
              <w:rPr>
                <w:lang w:eastAsia="ja-JP"/>
              </w:rPr>
            </w:pPr>
          </w:p>
        </w:tc>
        <w:tc>
          <w:tcPr>
            <w:tcW w:w="724" w:type="pct"/>
            <w:tcBorders>
              <w:top w:val="single" w:sz="4" w:space="0" w:color="auto"/>
              <w:left w:val="single" w:sz="4" w:space="0" w:color="auto"/>
              <w:bottom w:val="single" w:sz="4" w:space="0" w:color="auto"/>
              <w:right w:val="single" w:sz="4" w:space="0" w:color="auto"/>
            </w:tcBorders>
          </w:tcPr>
          <w:p w14:paraId="1BA12640" w14:textId="77777777" w:rsidR="00F83EA3" w:rsidRPr="00DD0D14" w:rsidRDefault="00F83EA3" w:rsidP="00B15CFD">
            <w:pPr>
              <w:pStyle w:val="TAC"/>
              <w:keepNext w:val="0"/>
            </w:pPr>
            <w:r w:rsidRPr="00DD0D14">
              <w:t>5,6,7,8</w:t>
            </w:r>
          </w:p>
        </w:tc>
        <w:tc>
          <w:tcPr>
            <w:tcW w:w="2109" w:type="pct"/>
            <w:gridSpan w:val="3"/>
            <w:tcBorders>
              <w:left w:val="single" w:sz="4" w:space="0" w:color="auto"/>
              <w:bottom w:val="single" w:sz="4" w:space="0" w:color="auto"/>
              <w:right w:val="single" w:sz="4" w:space="0" w:color="auto"/>
            </w:tcBorders>
          </w:tcPr>
          <w:p w14:paraId="10451D73" w14:textId="77777777" w:rsidR="00F83EA3" w:rsidRPr="00DD0D14" w:rsidRDefault="00F83EA3" w:rsidP="00B15CFD">
            <w:pPr>
              <w:pStyle w:val="TAC"/>
              <w:keepNext w:val="0"/>
            </w:pPr>
            <w:r w:rsidRPr="00DD0D14">
              <w:t>5 MHz: OP.9 TDD</w:t>
            </w:r>
          </w:p>
          <w:p w14:paraId="46878118" w14:textId="77777777" w:rsidR="00F83EA3" w:rsidRPr="00DD0D14" w:rsidRDefault="00F83EA3" w:rsidP="00B15CFD">
            <w:pPr>
              <w:pStyle w:val="TAC"/>
              <w:keepNext w:val="0"/>
            </w:pPr>
            <w:r w:rsidRPr="00DD0D14">
              <w:t>10 MHz: OP.1 TDD</w:t>
            </w:r>
          </w:p>
          <w:p w14:paraId="57705806" w14:textId="77777777" w:rsidR="00F83EA3" w:rsidRPr="00DD0D14" w:rsidRDefault="00F83EA3" w:rsidP="00B15CFD">
            <w:pPr>
              <w:pStyle w:val="TAC"/>
              <w:keepNext w:val="0"/>
            </w:pPr>
            <w:r w:rsidRPr="00DD0D14">
              <w:t>20 MHz: OP.7 TDD</w:t>
            </w:r>
          </w:p>
        </w:tc>
      </w:tr>
      <w:tr w:rsidR="00F83EA3" w:rsidRPr="00DD0D14" w14:paraId="13E2CEAB" w14:textId="77777777" w:rsidTr="00B15CFD">
        <w:trPr>
          <w:jc w:val="center"/>
        </w:trPr>
        <w:tc>
          <w:tcPr>
            <w:tcW w:w="1764" w:type="pct"/>
            <w:shd w:val="clear" w:color="auto" w:fill="auto"/>
          </w:tcPr>
          <w:p w14:paraId="3B8554CC" w14:textId="77777777" w:rsidR="00F83EA3" w:rsidRPr="00DD0D14" w:rsidRDefault="00F83EA3" w:rsidP="00B15CFD">
            <w:pPr>
              <w:pStyle w:val="TAL"/>
              <w:keepLines w:val="0"/>
            </w:pPr>
            <w:r w:rsidRPr="00DD0D14">
              <w:t>PBCH_RA</w:t>
            </w:r>
          </w:p>
        </w:tc>
        <w:tc>
          <w:tcPr>
            <w:tcW w:w="403" w:type="pct"/>
            <w:vMerge w:val="restart"/>
            <w:shd w:val="clear" w:color="auto" w:fill="auto"/>
            <w:vAlign w:val="center"/>
          </w:tcPr>
          <w:p w14:paraId="0512E84F" w14:textId="77777777" w:rsidR="00F83EA3" w:rsidRPr="00DD0D14" w:rsidRDefault="00F83EA3" w:rsidP="00B15CFD">
            <w:pPr>
              <w:pStyle w:val="TAC"/>
              <w:keepLines w:val="0"/>
            </w:pPr>
            <w:r w:rsidRPr="00DD0D14">
              <w:t>dB</w:t>
            </w:r>
          </w:p>
        </w:tc>
        <w:tc>
          <w:tcPr>
            <w:tcW w:w="724" w:type="pct"/>
            <w:vMerge w:val="restart"/>
          </w:tcPr>
          <w:p w14:paraId="4166DC24" w14:textId="77777777" w:rsidR="00F83EA3" w:rsidRPr="00DD0D14" w:rsidRDefault="00F83EA3" w:rsidP="00B15CFD">
            <w:pPr>
              <w:pStyle w:val="TAC"/>
              <w:keepLines w:val="0"/>
            </w:pPr>
            <w:r w:rsidRPr="00DD0D14">
              <w:t>1,2,3,4,5,6,7,8</w:t>
            </w:r>
          </w:p>
        </w:tc>
        <w:tc>
          <w:tcPr>
            <w:tcW w:w="2109" w:type="pct"/>
            <w:gridSpan w:val="3"/>
            <w:vMerge w:val="restart"/>
            <w:shd w:val="clear" w:color="auto" w:fill="auto"/>
            <w:vAlign w:val="center"/>
          </w:tcPr>
          <w:p w14:paraId="221828D2" w14:textId="77777777" w:rsidR="00F83EA3" w:rsidRPr="00DD0D14" w:rsidRDefault="00F83EA3" w:rsidP="00B15CFD">
            <w:pPr>
              <w:pStyle w:val="TAC"/>
              <w:keepLines w:val="0"/>
            </w:pPr>
            <w:r w:rsidRPr="00DD0D14">
              <w:t>0</w:t>
            </w:r>
          </w:p>
        </w:tc>
      </w:tr>
      <w:tr w:rsidR="00F83EA3" w:rsidRPr="00DD0D14" w14:paraId="3CE024DF" w14:textId="77777777" w:rsidTr="00B15CFD">
        <w:trPr>
          <w:jc w:val="center"/>
        </w:trPr>
        <w:tc>
          <w:tcPr>
            <w:tcW w:w="1764" w:type="pct"/>
            <w:shd w:val="clear" w:color="auto" w:fill="auto"/>
          </w:tcPr>
          <w:p w14:paraId="7F1F2972" w14:textId="77777777" w:rsidR="00F83EA3" w:rsidRPr="00DD0D14" w:rsidRDefault="00F83EA3" w:rsidP="00B15CFD">
            <w:pPr>
              <w:pStyle w:val="TAL"/>
              <w:keepLines w:val="0"/>
            </w:pPr>
            <w:r w:rsidRPr="00DD0D14">
              <w:t>PBCH_RB</w:t>
            </w:r>
          </w:p>
        </w:tc>
        <w:tc>
          <w:tcPr>
            <w:tcW w:w="403" w:type="pct"/>
            <w:vMerge/>
            <w:shd w:val="clear" w:color="auto" w:fill="auto"/>
          </w:tcPr>
          <w:p w14:paraId="6985E483" w14:textId="77777777" w:rsidR="00F83EA3" w:rsidRPr="00DD0D14" w:rsidRDefault="00F83EA3" w:rsidP="00B15CFD">
            <w:pPr>
              <w:pStyle w:val="TAC"/>
              <w:keepLines w:val="0"/>
            </w:pPr>
          </w:p>
        </w:tc>
        <w:tc>
          <w:tcPr>
            <w:tcW w:w="724" w:type="pct"/>
            <w:vMerge/>
          </w:tcPr>
          <w:p w14:paraId="509C5739" w14:textId="77777777" w:rsidR="00F83EA3" w:rsidRPr="00DD0D14" w:rsidRDefault="00F83EA3" w:rsidP="00B15CFD">
            <w:pPr>
              <w:pStyle w:val="TAC"/>
              <w:keepLines w:val="0"/>
            </w:pPr>
          </w:p>
        </w:tc>
        <w:tc>
          <w:tcPr>
            <w:tcW w:w="2109" w:type="pct"/>
            <w:gridSpan w:val="3"/>
            <w:vMerge/>
            <w:shd w:val="clear" w:color="auto" w:fill="auto"/>
          </w:tcPr>
          <w:p w14:paraId="18CAF330" w14:textId="77777777" w:rsidR="00F83EA3" w:rsidRPr="00DD0D14" w:rsidRDefault="00F83EA3" w:rsidP="00B15CFD">
            <w:pPr>
              <w:pStyle w:val="TAC"/>
              <w:keepLines w:val="0"/>
            </w:pPr>
          </w:p>
        </w:tc>
      </w:tr>
      <w:tr w:rsidR="00F83EA3" w:rsidRPr="00DD0D14" w14:paraId="74ED2D31" w14:textId="77777777" w:rsidTr="00B15CFD">
        <w:trPr>
          <w:jc w:val="center"/>
        </w:trPr>
        <w:tc>
          <w:tcPr>
            <w:tcW w:w="1764" w:type="pct"/>
            <w:shd w:val="clear" w:color="auto" w:fill="auto"/>
          </w:tcPr>
          <w:p w14:paraId="7DF34DD5" w14:textId="77777777" w:rsidR="00F83EA3" w:rsidRPr="00DD0D14" w:rsidRDefault="00F83EA3" w:rsidP="00B15CFD">
            <w:pPr>
              <w:pStyle w:val="TAL"/>
              <w:keepLines w:val="0"/>
            </w:pPr>
            <w:r w:rsidRPr="00DD0D14">
              <w:t>PSS_RA</w:t>
            </w:r>
          </w:p>
        </w:tc>
        <w:tc>
          <w:tcPr>
            <w:tcW w:w="403" w:type="pct"/>
            <w:vMerge/>
            <w:shd w:val="clear" w:color="auto" w:fill="auto"/>
          </w:tcPr>
          <w:p w14:paraId="79FDE7E0" w14:textId="77777777" w:rsidR="00F83EA3" w:rsidRPr="00DD0D14" w:rsidRDefault="00F83EA3" w:rsidP="00B15CFD">
            <w:pPr>
              <w:pStyle w:val="TAC"/>
              <w:keepLines w:val="0"/>
            </w:pPr>
          </w:p>
        </w:tc>
        <w:tc>
          <w:tcPr>
            <w:tcW w:w="724" w:type="pct"/>
            <w:vMerge/>
          </w:tcPr>
          <w:p w14:paraId="1CB57430" w14:textId="77777777" w:rsidR="00F83EA3" w:rsidRPr="00DD0D14" w:rsidRDefault="00F83EA3" w:rsidP="00B15CFD">
            <w:pPr>
              <w:pStyle w:val="TAC"/>
              <w:keepLines w:val="0"/>
            </w:pPr>
          </w:p>
        </w:tc>
        <w:tc>
          <w:tcPr>
            <w:tcW w:w="2109" w:type="pct"/>
            <w:gridSpan w:val="3"/>
            <w:vMerge/>
            <w:shd w:val="clear" w:color="auto" w:fill="auto"/>
          </w:tcPr>
          <w:p w14:paraId="783719FE" w14:textId="77777777" w:rsidR="00F83EA3" w:rsidRPr="00DD0D14" w:rsidRDefault="00F83EA3" w:rsidP="00B15CFD">
            <w:pPr>
              <w:pStyle w:val="TAC"/>
              <w:keepLines w:val="0"/>
            </w:pPr>
          </w:p>
        </w:tc>
      </w:tr>
      <w:tr w:rsidR="00F83EA3" w:rsidRPr="00DD0D14" w14:paraId="6911E8FE" w14:textId="77777777" w:rsidTr="00B15CFD">
        <w:trPr>
          <w:jc w:val="center"/>
        </w:trPr>
        <w:tc>
          <w:tcPr>
            <w:tcW w:w="1764" w:type="pct"/>
            <w:shd w:val="clear" w:color="auto" w:fill="auto"/>
          </w:tcPr>
          <w:p w14:paraId="49EB9DD2" w14:textId="77777777" w:rsidR="00F83EA3" w:rsidRPr="00DD0D14" w:rsidRDefault="00F83EA3" w:rsidP="00B15CFD">
            <w:pPr>
              <w:pStyle w:val="TAL"/>
              <w:keepLines w:val="0"/>
            </w:pPr>
            <w:r w:rsidRPr="00DD0D14">
              <w:t>SSS_RA</w:t>
            </w:r>
          </w:p>
        </w:tc>
        <w:tc>
          <w:tcPr>
            <w:tcW w:w="403" w:type="pct"/>
            <w:vMerge/>
            <w:shd w:val="clear" w:color="auto" w:fill="auto"/>
          </w:tcPr>
          <w:p w14:paraId="6F126637" w14:textId="77777777" w:rsidR="00F83EA3" w:rsidRPr="00DD0D14" w:rsidRDefault="00F83EA3" w:rsidP="00B15CFD">
            <w:pPr>
              <w:pStyle w:val="TAC"/>
              <w:keepLines w:val="0"/>
            </w:pPr>
          </w:p>
        </w:tc>
        <w:tc>
          <w:tcPr>
            <w:tcW w:w="724" w:type="pct"/>
            <w:vMerge/>
          </w:tcPr>
          <w:p w14:paraId="2FE83F85" w14:textId="77777777" w:rsidR="00F83EA3" w:rsidRPr="00DD0D14" w:rsidRDefault="00F83EA3" w:rsidP="00B15CFD">
            <w:pPr>
              <w:pStyle w:val="TAC"/>
              <w:keepLines w:val="0"/>
            </w:pPr>
          </w:p>
        </w:tc>
        <w:tc>
          <w:tcPr>
            <w:tcW w:w="2109" w:type="pct"/>
            <w:gridSpan w:val="3"/>
            <w:vMerge/>
            <w:shd w:val="clear" w:color="auto" w:fill="auto"/>
          </w:tcPr>
          <w:p w14:paraId="7BD9AEC0" w14:textId="77777777" w:rsidR="00F83EA3" w:rsidRPr="00DD0D14" w:rsidRDefault="00F83EA3" w:rsidP="00B15CFD">
            <w:pPr>
              <w:pStyle w:val="TAC"/>
              <w:keepLines w:val="0"/>
            </w:pPr>
          </w:p>
        </w:tc>
      </w:tr>
      <w:tr w:rsidR="00F83EA3" w:rsidRPr="00DD0D14" w14:paraId="689FC915" w14:textId="77777777" w:rsidTr="00B15CFD">
        <w:trPr>
          <w:jc w:val="center"/>
        </w:trPr>
        <w:tc>
          <w:tcPr>
            <w:tcW w:w="1764" w:type="pct"/>
            <w:shd w:val="clear" w:color="auto" w:fill="auto"/>
          </w:tcPr>
          <w:p w14:paraId="6F24522E" w14:textId="77777777" w:rsidR="00F83EA3" w:rsidRPr="00DD0D14" w:rsidRDefault="00F83EA3" w:rsidP="00B15CFD">
            <w:pPr>
              <w:pStyle w:val="TAL"/>
              <w:keepLines w:val="0"/>
            </w:pPr>
            <w:r w:rsidRPr="00DD0D14">
              <w:t>PCFICH_RB</w:t>
            </w:r>
          </w:p>
        </w:tc>
        <w:tc>
          <w:tcPr>
            <w:tcW w:w="403" w:type="pct"/>
            <w:vMerge/>
            <w:shd w:val="clear" w:color="auto" w:fill="auto"/>
          </w:tcPr>
          <w:p w14:paraId="5F719CDB" w14:textId="77777777" w:rsidR="00F83EA3" w:rsidRPr="00DD0D14" w:rsidRDefault="00F83EA3" w:rsidP="00B15CFD">
            <w:pPr>
              <w:pStyle w:val="TAC"/>
              <w:keepLines w:val="0"/>
            </w:pPr>
          </w:p>
        </w:tc>
        <w:tc>
          <w:tcPr>
            <w:tcW w:w="724" w:type="pct"/>
            <w:vMerge/>
          </w:tcPr>
          <w:p w14:paraId="249B5800" w14:textId="77777777" w:rsidR="00F83EA3" w:rsidRPr="00DD0D14" w:rsidRDefault="00F83EA3" w:rsidP="00B15CFD">
            <w:pPr>
              <w:pStyle w:val="TAC"/>
              <w:keepLines w:val="0"/>
            </w:pPr>
          </w:p>
        </w:tc>
        <w:tc>
          <w:tcPr>
            <w:tcW w:w="2109" w:type="pct"/>
            <w:gridSpan w:val="3"/>
            <w:vMerge/>
            <w:shd w:val="clear" w:color="auto" w:fill="auto"/>
          </w:tcPr>
          <w:p w14:paraId="768BB4B0" w14:textId="77777777" w:rsidR="00F83EA3" w:rsidRPr="00DD0D14" w:rsidRDefault="00F83EA3" w:rsidP="00B15CFD">
            <w:pPr>
              <w:pStyle w:val="TAC"/>
              <w:keepLines w:val="0"/>
            </w:pPr>
          </w:p>
        </w:tc>
      </w:tr>
      <w:tr w:rsidR="00F83EA3" w:rsidRPr="00DD0D14" w14:paraId="32C51187" w14:textId="77777777" w:rsidTr="00B15CFD">
        <w:trPr>
          <w:jc w:val="center"/>
        </w:trPr>
        <w:tc>
          <w:tcPr>
            <w:tcW w:w="1764" w:type="pct"/>
            <w:shd w:val="clear" w:color="auto" w:fill="auto"/>
          </w:tcPr>
          <w:p w14:paraId="54F2224A" w14:textId="77777777" w:rsidR="00F83EA3" w:rsidRPr="00DD0D14" w:rsidRDefault="00F83EA3" w:rsidP="00B15CFD">
            <w:pPr>
              <w:pStyle w:val="TAL"/>
              <w:keepLines w:val="0"/>
            </w:pPr>
            <w:r w:rsidRPr="00DD0D14">
              <w:t>PHICH_RA</w:t>
            </w:r>
          </w:p>
        </w:tc>
        <w:tc>
          <w:tcPr>
            <w:tcW w:w="403" w:type="pct"/>
            <w:vMerge/>
            <w:shd w:val="clear" w:color="auto" w:fill="auto"/>
          </w:tcPr>
          <w:p w14:paraId="681A4DCB" w14:textId="77777777" w:rsidR="00F83EA3" w:rsidRPr="00DD0D14" w:rsidRDefault="00F83EA3" w:rsidP="00B15CFD">
            <w:pPr>
              <w:pStyle w:val="TAC"/>
              <w:keepLines w:val="0"/>
            </w:pPr>
          </w:p>
        </w:tc>
        <w:tc>
          <w:tcPr>
            <w:tcW w:w="724" w:type="pct"/>
            <w:vMerge/>
          </w:tcPr>
          <w:p w14:paraId="54274793" w14:textId="77777777" w:rsidR="00F83EA3" w:rsidRPr="00DD0D14" w:rsidRDefault="00F83EA3" w:rsidP="00B15CFD">
            <w:pPr>
              <w:pStyle w:val="TAC"/>
              <w:keepLines w:val="0"/>
            </w:pPr>
          </w:p>
        </w:tc>
        <w:tc>
          <w:tcPr>
            <w:tcW w:w="2109" w:type="pct"/>
            <w:gridSpan w:val="3"/>
            <w:vMerge/>
            <w:shd w:val="clear" w:color="auto" w:fill="auto"/>
          </w:tcPr>
          <w:p w14:paraId="01F1C2A6" w14:textId="77777777" w:rsidR="00F83EA3" w:rsidRPr="00DD0D14" w:rsidRDefault="00F83EA3" w:rsidP="00B15CFD">
            <w:pPr>
              <w:pStyle w:val="TAC"/>
              <w:keepLines w:val="0"/>
            </w:pPr>
          </w:p>
        </w:tc>
      </w:tr>
      <w:tr w:rsidR="00F83EA3" w:rsidRPr="00DD0D14" w14:paraId="5255D6BB" w14:textId="77777777" w:rsidTr="00B15CFD">
        <w:trPr>
          <w:jc w:val="center"/>
        </w:trPr>
        <w:tc>
          <w:tcPr>
            <w:tcW w:w="1764" w:type="pct"/>
            <w:shd w:val="clear" w:color="auto" w:fill="auto"/>
          </w:tcPr>
          <w:p w14:paraId="4D3E3CDD" w14:textId="77777777" w:rsidR="00F83EA3" w:rsidRPr="00DD0D14" w:rsidRDefault="00F83EA3" w:rsidP="00B15CFD">
            <w:pPr>
              <w:pStyle w:val="TAL"/>
              <w:keepLines w:val="0"/>
            </w:pPr>
            <w:r w:rsidRPr="00DD0D14">
              <w:t>PHICH_RB</w:t>
            </w:r>
          </w:p>
        </w:tc>
        <w:tc>
          <w:tcPr>
            <w:tcW w:w="403" w:type="pct"/>
            <w:vMerge/>
            <w:shd w:val="clear" w:color="auto" w:fill="auto"/>
          </w:tcPr>
          <w:p w14:paraId="67B1CC70" w14:textId="77777777" w:rsidR="00F83EA3" w:rsidRPr="00DD0D14" w:rsidRDefault="00F83EA3" w:rsidP="00B15CFD">
            <w:pPr>
              <w:pStyle w:val="TAC"/>
              <w:keepLines w:val="0"/>
            </w:pPr>
          </w:p>
        </w:tc>
        <w:tc>
          <w:tcPr>
            <w:tcW w:w="724" w:type="pct"/>
            <w:vMerge/>
          </w:tcPr>
          <w:p w14:paraId="2AFCE2F1" w14:textId="77777777" w:rsidR="00F83EA3" w:rsidRPr="00DD0D14" w:rsidRDefault="00F83EA3" w:rsidP="00B15CFD">
            <w:pPr>
              <w:pStyle w:val="TAC"/>
              <w:keepLines w:val="0"/>
            </w:pPr>
          </w:p>
        </w:tc>
        <w:tc>
          <w:tcPr>
            <w:tcW w:w="2109" w:type="pct"/>
            <w:gridSpan w:val="3"/>
            <w:vMerge/>
            <w:shd w:val="clear" w:color="auto" w:fill="auto"/>
          </w:tcPr>
          <w:p w14:paraId="429B13DD" w14:textId="77777777" w:rsidR="00F83EA3" w:rsidRPr="00DD0D14" w:rsidRDefault="00F83EA3" w:rsidP="00B15CFD">
            <w:pPr>
              <w:pStyle w:val="TAC"/>
              <w:keepLines w:val="0"/>
            </w:pPr>
          </w:p>
        </w:tc>
      </w:tr>
      <w:tr w:rsidR="00F83EA3" w:rsidRPr="00DD0D14" w14:paraId="41B9C02F" w14:textId="77777777" w:rsidTr="00B15CFD">
        <w:trPr>
          <w:jc w:val="center"/>
        </w:trPr>
        <w:tc>
          <w:tcPr>
            <w:tcW w:w="1764" w:type="pct"/>
            <w:shd w:val="clear" w:color="auto" w:fill="auto"/>
          </w:tcPr>
          <w:p w14:paraId="421BAEC8" w14:textId="77777777" w:rsidR="00F83EA3" w:rsidRPr="00DD0D14" w:rsidRDefault="00F83EA3" w:rsidP="00B15CFD">
            <w:pPr>
              <w:pStyle w:val="TAL"/>
              <w:keepLines w:val="0"/>
            </w:pPr>
            <w:r w:rsidRPr="00DD0D14">
              <w:t>PDCCH_RA</w:t>
            </w:r>
          </w:p>
        </w:tc>
        <w:tc>
          <w:tcPr>
            <w:tcW w:w="403" w:type="pct"/>
            <w:vMerge/>
            <w:shd w:val="clear" w:color="auto" w:fill="auto"/>
          </w:tcPr>
          <w:p w14:paraId="3B0D093F" w14:textId="77777777" w:rsidR="00F83EA3" w:rsidRPr="00DD0D14" w:rsidRDefault="00F83EA3" w:rsidP="00B15CFD">
            <w:pPr>
              <w:pStyle w:val="TAC"/>
              <w:keepLines w:val="0"/>
            </w:pPr>
          </w:p>
        </w:tc>
        <w:tc>
          <w:tcPr>
            <w:tcW w:w="724" w:type="pct"/>
            <w:vMerge/>
          </w:tcPr>
          <w:p w14:paraId="7E288083" w14:textId="77777777" w:rsidR="00F83EA3" w:rsidRPr="00DD0D14" w:rsidRDefault="00F83EA3" w:rsidP="00B15CFD">
            <w:pPr>
              <w:pStyle w:val="TAC"/>
              <w:keepLines w:val="0"/>
            </w:pPr>
          </w:p>
        </w:tc>
        <w:tc>
          <w:tcPr>
            <w:tcW w:w="2109" w:type="pct"/>
            <w:gridSpan w:val="3"/>
            <w:vMerge/>
            <w:shd w:val="clear" w:color="auto" w:fill="auto"/>
          </w:tcPr>
          <w:p w14:paraId="72D71E7E" w14:textId="77777777" w:rsidR="00F83EA3" w:rsidRPr="00DD0D14" w:rsidRDefault="00F83EA3" w:rsidP="00B15CFD">
            <w:pPr>
              <w:pStyle w:val="TAC"/>
              <w:keepLines w:val="0"/>
            </w:pPr>
          </w:p>
        </w:tc>
      </w:tr>
      <w:tr w:rsidR="00F83EA3" w:rsidRPr="00DD0D14" w14:paraId="2837588D" w14:textId="77777777" w:rsidTr="00B15CFD">
        <w:trPr>
          <w:jc w:val="center"/>
        </w:trPr>
        <w:tc>
          <w:tcPr>
            <w:tcW w:w="1764" w:type="pct"/>
            <w:shd w:val="clear" w:color="auto" w:fill="auto"/>
          </w:tcPr>
          <w:p w14:paraId="0E0EA105" w14:textId="77777777" w:rsidR="00F83EA3" w:rsidRPr="00DD0D14" w:rsidRDefault="00F83EA3" w:rsidP="00B15CFD">
            <w:pPr>
              <w:pStyle w:val="TAL"/>
              <w:keepLines w:val="0"/>
            </w:pPr>
            <w:r w:rsidRPr="00DD0D14">
              <w:t>PDCCH_RB</w:t>
            </w:r>
          </w:p>
        </w:tc>
        <w:tc>
          <w:tcPr>
            <w:tcW w:w="403" w:type="pct"/>
            <w:vMerge/>
            <w:shd w:val="clear" w:color="auto" w:fill="auto"/>
          </w:tcPr>
          <w:p w14:paraId="6243FD67" w14:textId="77777777" w:rsidR="00F83EA3" w:rsidRPr="00DD0D14" w:rsidRDefault="00F83EA3" w:rsidP="00B15CFD">
            <w:pPr>
              <w:pStyle w:val="TAC"/>
              <w:keepLines w:val="0"/>
            </w:pPr>
          </w:p>
        </w:tc>
        <w:tc>
          <w:tcPr>
            <w:tcW w:w="724" w:type="pct"/>
            <w:vMerge/>
          </w:tcPr>
          <w:p w14:paraId="655D4849" w14:textId="77777777" w:rsidR="00F83EA3" w:rsidRPr="00DD0D14" w:rsidRDefault="00F83EA3" w:rsidP="00B15CFD">
            <w:pPr>
              <w:pStyle w:val="TAC"/>
              <w:keepLines w:val="0"/>
            </w:pPr>
          </w:p>
        </w:tc>
        <w:tc>
          <w:tcPr>
            <w:tcW w:w="2109" w:type="pct"/>
            <w:gridSpan w:val="3"/>
            <w:vMerge/>
            <w:shd w:val="clear" w:color="auto" w:fill="auto"/>
          </w:tcPr>
          <w:p w14:paraId="46AAF9A0" w14:textId="77777777" w:rsidR="00F83EA3" w:rsidRPr="00DD0D14" w:rsidRDefault="00F83EA3" w:rsidP="00B15CFD">
            <w:pPr>
              <w:pStyle w:val="TAC"/>
              <w:keepLines w:val="0"/>
            </w:pPr>
          </w:p>
        </w:tc>
      </w:tr>
      <w:tr w:rsidR="00F83EA3" w:rsidRPr="00DD0D14" w14:paraId="425EAC1A" w14:textId="77777777" w:rsidTr="00B15CFD">
        <w:trPr>
          <w:jc w:val="center"/>
        </w:trPr>
        <w:tc>
          <w:tcPr>
            <w:tcW w:w="1764" w:type="pct"/>
            <w:shd w:val="clear" w:color="auto" w:fill="auto"/>
          </w:tcPr>
          <w:p w14:paraId="6E4CE280" w14:textId="77777777" w:rsidR="00F83EA3" w:rsidRPr="00DD0D14" w:rsidRDefault="00F83EA3" w:rsidP="00B15CFD">
            <w:pPr>
              <w:pStyle w:val="TAL"/>
              <w:keepLines w:val="0"/>
            </w:pPr>
            <w:r w:rsidRPr="00DD0D14">
              <w:t>PDSCH_RA</w:t>
            </w:r>
          </w:p>
        </w:tc>
        <w:tc>
          <w:tcPr>
            <w:tcW w:w="403" w:type="pct"/>
            <w:vMerge/>
            <w:shd w:val="clear" w:color="auto" w:fill="auto"/>
          </w:tcPr>
          <w:p w14:paraId="169A3B11" w14:textId="77777777" w:rsidR="00F83EA3" w:rsidRPr="00DD0D14" w:rsidRDefault="00F83EA3" w:rsidP="00B15CFD">
            <w:pPr>
              <w:pStyle w:val="TAC"/>
              <w:keepLines w:val="0"/>
            </w:pPr>
          </w:p>
        </w:tc>
        <w:tc>
          <w:tcPr>
            <w:tcW w:w="724" w:type="pct"/>
            <w:vMerge/>
          </w:tcPr>
          <w:p w14:paraId="35D8CAAD" w14:textId="77777777" w:rsidR="00F83EA3" w:rsidRPr="00DD0D14" w:rsidRDefault="00F83EA3" w:rsidP="00B15CFD">
            <w:pPr>
              <w:pStyle w:val="TAC"/>
              <w:keepLines w:val="0"/>
            </w:pPr>
          </w:p>
        </w:tc>
        <w:tc>
          <w:tcPr>
            <w:tcW w:w="2109" w:type="pct"/>
            <w:gridSpan w:val="3"/>
            <w:vMerge/>
            <w:shd w:val="clear" w:color="auto" w:fill="auto"/>
          </w:tcPr>
          <w:p w14:paraId="58E41DF9" w14:textId="77777777" w:rsidR="00F83EA3" w:rsidRPr="00DD0D14" w:rsidRDefault="00F83EA3" w:rsidP="00B15CFD">
            <w:pPr>
              <w:pStyle w:val="TAC"/>
              <w:keepLines w:val="0"/>
            </w:pPr>
          </w:p>
        </w:tc>
      </w:tr>
      <w:tr w:rsidR="00F83EA3" w:rsidRPr="00DD0D14" w14:paraId="5E02AB58" w14:textId="77777777" w:rsidTr="00B15CFD">
        <w:trPr>
          <w:jc w:val="center"/>
        </w:trPr>
        <w:tc>
          <w:tcPr>
            <w:tcW w:w="1764" w:type="pct"/>
            <w:shd w:val="clear" w:color="auto" w:fill="auto"/>
          </w:tcPr>
          <w:p w14:paraId="44FD48B2" w14:textId="77777777" w:rsidR="00F83EA3" w:rsidRPr="00DD0D14" w:rsidRDefault="00F83EA3" w:rsidP="00B15CFD">
            <w:pPr>
              <w:pStyle w:val="TAL"/>
              <w:keepLines w:val="0"/>
            </w:pPr>
            <w:r w:rsidRPr="00DD0D14">
              <w:t>PDSCH_RB</w:t>
            </w:r>
          </w:p>
        </w:tc>
        <w:tc>
          <w:tcPr>
            <w:tcW w:w="403" w:type="pct"/>
            <w:vMerge/>
            <w:shd w:val="clear" w:color="auto" w:fill="auto"/>
          </w:tcPr>
          <w:p w14:paraId="43DABA0B" w14:textId="77777777" w:rsidR="00F83EA3" w:rsidRPr="00DD0D14" w:rsidRDefault="00F83EA3" w:rsidP="00B15CFD">
            <w:pPr>
              <w:pStyle w:val="TAC"/>
              <w:keepLines w:val="0"/>
            </w:pPr>
          </w:p>
        </w:tc>
        <w:tc>
          <w:tcPr>
            <w:tcW w:w="724" w:type="pct"/>
            <w:vMerge/>
          </w:tcPr>
          <w:p w14:paraId="3920089F" w14:textId="77777777" w:rsidR="00F83EA3" w:rsidRPr="00DD0D14" w:rsidRDefault="00F83EA3" w:rsidP="00B15CFD">
            <w:pPr>
              <w:pStyle w:val="TAC"/>
              <w:keepLines w:val="0"/>
            </w:pPr>
          </w:p>
        </w:tc>
        <w:tc>
          <w:tcPr>
            <w:tcW w:w="2109" w:type="pct"/>
            <w:gridSpan w:val="3"/>
            <w:vMerge/>
            <w:shd w:val="clear" w:color="auto" w:fill="auto"/>
          </w:tcPr>
          <w:p w14:paraId="1CF78053" w14:textId="77777777" w:rsidR="00F83EA3" w:rsidRPr="00DD0D14" w:rsidRDefault="00F83EA3" w:rsidP="00B15CFD">
            <w:pPr>
              <w:pStyle w:val="TAC"/>
              <w:keepLines w:val="0"/>
            </w:pPr>
          </w:p>
        </w:tc>
      </w:tr>
      <w:tr w:rsidR="00F83EA3" w:rsidRPr="00DD0D14" w14:paraId="0F8A9892" w14:textId="77777777" w:rsidTr="00B15CFD">
        <w:trPr>
          <w:jc w:val="center"/>
        </w:trPr>
        <w:tc>
          <w:tcPr>
            <w:tcW w:w="1764" w:type="pct"/>
            <w:shd w:val="clear" w:color="auto" w:fill="auto"/>
          </w:tcPr>
          <w:p w14:paraId="27743BD7" w14:textId="77777777" w:rsidR="00F83EA3" w:rsidRPr="00DD0D14" w:rsidRDefault="00F83EA3" w:rsidP="00B15CFD">
            <w:pPr>
              <w:pStyle w:val="TAL"/>
              <w:keepLines w:val="0"/>
            </w:pPr>
            <w:r w:rsidRPr="00DD0D14">
              <w:t>OCNG_RA</w:t>
            </w:r>
            <w:r w:rsidRPr="00DD0D14">
              <w:rPr>
                <w:rFonts w:eastAsia="Calibri"/>
                <w:vertAlign w:val="superscript"/>
              </w:rPr>
              <w:t>Note4</w:t>
            </w:r>
          </w:p>
        </w:tc>
        <w:tc>
          <w:tcPr>
            <w:tcW w:w="403" w:type="pct"/>
            <w:vMerge/>
            <w:shd w:val="clear" w:color="auto" w:fill="auto"/>
          </w:tcPr>
          <w:p w14:paraId="31287E06" w14:textId="77777777" w:rsidR="00F83EA3" w:rsidRPr="00DD0D14" w:rsidRDefault="00F83EA3" w:rsidP="00B15CFD">
            <w:pPr>
              <w:pStyle w:val="TAC"/>
              <w:keepLines w:val="0"/>
            </w:pPr>
          </w:p>
        </w:tc>
        <w:tc>
          <w:tcPr>
            <w:tcW w:w="724" w:type="pct"/>
            <w:vMerge/>
          </w:tcPr>
          <w:p w14:paraId="79777AA0" w14:textId="77777777" w:rsidR="00F83EA3" w:rsidRPr="00DD0D14" w:rsidRDefault="00F83EA3" w:rsidP="00B15CFD">
            <w:pPr>
              <w:pStyle w:val="TAC"/>
              <w:keepLines w:val="0"/>
            </w:pPr>
          </w:p>
        </w:tc>
        <w:tc>
          <w:tcPr>
            <w:tcW w:w="2109" w:type="pct"/>
            <w:gridSpan w:val="3"/>
            <w:vMerge/>
            <w:shd w:val="clear" w:color="auto" w:fill="auto"/>
          </w:tcPr>
          <w:p w14:paraId="77A85325" w14:textId="77777777" w:rsidR="00F83EA3" w:rsidRPr="00DD0D14" w:rsidRDefault="00F83EA3" w:rsidP="00B15CFD">
            <w:pPr>
              <w:pStyle w:val="TAC"/>
              <w:keepLines w:val="0"/>
            </w:pPr>
          </w:p>
        </w:tc>
      </w:tr>
      <w:tr w:rsidR="00F83EA3" w:rsidRPr="00DD0D14" w14:paraId="08B867B1" w14:textId="77777777" w:rsidTr="00B15CFD">
        <w:trPr>
          <w:jc w:val="center"/>
        </w:trPr>
        <w:tc>
          <w:tcPr>
            <w:tcW w:w="1764" w:type="pct"/>
            <w:shd w:val="clear" w:color="auto" w:fill="auto"/>
          </w:tcPr>
          <w:p w14:paraId="530BE2B1" w14:textId="77777777" w:rsidR="00F83EA3" w:rsidRPr="00DD0D14" w:rsidRDefault="00F83EA3" w:rsidP="00B15CFD">
            <w:pPr>
              <w:pStyle w:val="TAL"/>
              <w:keepLines w:val="0"/>
            </w:pPr>
            <w:r w:rsidRPr="00DD0D14">
              <w:t>OCNG_RB</w:t>
            </w:r>
            <w:r w:rsidRPr="00DD0D14">
              <w:rPr>
                <w:rFonts w:eastAsia="Calibri"/>
                <w:vertAlign w:val="superscript"/>
              </w:rPr>
              <w:t>Note4</w:t>
            </w:r>
          </w:p>
        </w:tc>
        <w:tc>
          <w:tcPr>
            <w:tcW w:w="403" w:type="pct"/>
            <w:vMerge/>
            <w:shd w:val="clear" w:color="auto" w:fill="auto"/>
          </w:tcPr>
          <w:p w14:paraId="0A048F59" w14:textId="77777777" w:rsidR="00F83EA3" w:rsidRPr="00DD0D14" w:rsidRDefault="00F83EA3" w:rsidP="00B15CFD">
            <w:pPr>
              <w:pStyle w:val="TAC"/>
              <w:keepLines w:val="0"/>
            </w:pPr>
          </w:p>
        </w:tc>
        <w:tc>
          <w:tcPr>
            <w:tcW w:w="724" w:type="pct"/>
            <w:vMerge/>
          </w:tcPr>
          <w:p w14:paraId="6BFC0426" w14:textId="77777777" w:rsidR="00F83EA3" w:rsidRPr="00DD0D14" w:rsidRDefault="00F83EA3" w:rsidP="00B15CFD">
            <w:pPr>
              <w:pStyle w:val="TAC"/>
              <w:keepLines w:val="0"/>
            </w:pPr>
          </w:p>
        </w:tc>
        <w:tc>
          <w:tcPr>
            <w:tcW w:w="2109" w:type="pct"/>
            <w:gridSpan w:val="3"/>
            <w:vMerge/>
            <w:shd w:val="clear" w:color="auto" w:fill="auto"/>
          </w:tcPr>
          <w:p w14:paraId="3E381633" w14:textId="77777777" w:rsidR="00F83EA3" w:rsidRPr="00DD0D14" w:rsidRDefault="00F83EA3" w:rsidP="00B15CFD">
            <w:pPr>
              <w:pStyle w:val="TAC"/>
              <w:keepLines w:val="0"/>
            </w:pPr>
          </w:p>
        </w:tc>
      </w:tr>
      <w:tr w:rsidR="00F83EA3" w:rsidRPr="00DD0D14" w14:paraId="431FFDED" w14:textId="77777777" w:rsidTr="00B15CFD">
        <w:trPr>
          <w:jc w:val="center"/>
        </w:trPr>
        <w:tc>
          <w:tcPr>
            <w:tcW w:w="1764" w:type="pct"/>
            <w:shd w:val="clear" w:color="auto" w:fill="auto"/>
            <w:vAlign w:val="center"/>
          </w:tcPr>
          <w:p w14:paraId="256E9784" w14:textId="77777777" w:rsidR="00F83EA3" w:rsidRPr="00DD0D14" w:rsidRDefault="00F83EA3" w:rsidP="00B15CFD">
            <w:pPr>
              <w:pStyle w:val="TAL"/>
              <w:keepNext w:val="0"/>
              <w:rPr>
                <w:vertAlign w:val="superscript"/>
              </w:rPr>
            </w:pPr>
            <w:r w:rsidRPr="00DD0D14">
              <w:rPr>
                <w:rFonts w:eastAsia="Calibri"/>
              </w:rPr>
              <w:t>N</w:t>
            </w:r>
            <w:r w:rsidRPr="00DD0D14">
              <w:rPr>
                <w:rFonts w:eastAsia="Calibri"/>
                <w:vertAlign w:val="subscript"/>
              </w:rPr>
              <w:t>oc</w:t>
            </w:r>
            <w:r w:rsidRPr="00DD0D14">
              <w:rPr>
                <w:rFonts w:eastAsia="Calibri"/>
                <w:vertAlign w:val="superscript"/>
              </w:rPr>
              <w:t>Note5</w:t>
            </w:r>
          </w:p>
        </w:tc>
        <w:tc>
          <w:tcPr>
            <w:tcW w:w="403" w:type="pct"/>
            <w:shd w:val="clear" w:color="auto" w:fill="auto"/>
          </w:tcPr>
          <w:p w14:paraId="1EB76EDC" w14:textId="77777777" w:rsidR="00F83EA3" w:rsidRPr="00DD0D14" w:rsidRDefault="00F83EA3" w:rsidP="00B15CFD">
            <w:pPr>
              <w:pStyle w:val="TAC"/>
              <w:keepNext w:val="0"/>
            </w:pPr>
            <w:r w:rsidRPr="00DD0D14">
              <w:t>dBm/15kHz</w:t>
            </w:r>
          </w:p>
        </w:tc>
        <w:tc>
          <w:tcPr>
            <w:tcW w:w="724" w:type="pct"/>
          </w:tcPr>
          <w:p w14:paraId="7E24A178" w14:textId="77777777" w:rsidR="00F83EA3" w:rsidRPr="00DD0D14" w:rsidRDefault="00F83EA3" w:rsidP="00B15CFD">
            <w:pPr>
              <w:pStyle w:val="TAC"/>
              <w:keepNext w:val="0"/>
            </w:pPr>
            <w:r w:rsidRPr="00DD0D14">
              <w:t>1,2,3,4,5,6,7,8</w:t>
            </w:r>
          </w:p>
        </w:tc>
        <w:tc>
          <w:tcPr>
            <w:tcW w:w="2109" w:type="pct"/>
            <w:gridSpan w:val="3"/>
            <w:shd w:val="clear" w:color="auto" w:fill="auto"/>
          </w:tcPr>
          <w:p w14:paraId="5E537798" w14:textId="77777777" w:rsidR="00F83EA3" w:rsidRPr="00DD0D14" w:rsidRDefault="00F83EA3" w:rsidP="00B15CFD">
            <w:pPr>
              <w:pStyle w:val="TAC"/>
              <w:keepNext w:val="0"/>
            </w:pPr>
            <w:r w:rsidRPr="00DD0D14">
              <w:t>-98</w:t>
            </w:r>
          </w:p>
        </w:tc>
      </w:tr>
      <w:tr w:rsidR="00F83EA3" w:rsidRPr="00DD0D14" w14:paraId="14E996C6" w14:textId="77777777" w:rsidTr="00B15CFD">
        <w:trPr>
          <w:jc w:val="center"/>
        </w:trPr>
        <w:tc>
          <w:tcPr>
            <w:tcW w:w="1764" w:type="pct"/>
            <w:shd w:val="clear" w:color="auto" w:fill="auto"/>
            <w:vAlign w:val="center"/>
          </w:tcPr>
          <w:p w14:paraId="3D5D42AB" w14:textId="77777777" w:rsidR="00F83EA3" w:rsidRPr="00DD0D14" w:rsidRDefault="00F83EA3" w:rsidP="00B15CFD">
            <w:pPr>
              <w:pStyle w:val="TAL"/>
              <w:keepNext w:val="0"/>
              <w:rPr>
                <w:rFonts w:eastAsia="Calibri"/>
                <w:i/>
                <w:vertAlign w:val="superscript"/>
              </w:rPr>
            </w:pPr>
            <w:proofErr w:type="spellStart"/>
            <w:r w:rsidRPr="00DD0D14">
              <w:rPr>
                <w:rFonts w:eastAsia="Calibri"/>
              </w:rPr>
              <w:t>Ê</w:t>
            </w:r>
            <w:r w:rsidRPr="00DD0D14">
              <w:rPr>
                <w:rFonts w:eastAsia="Calibri"/>
                <w:vertAlign w:val="subscript"/>
              </w:rPr>
              <w:t>s</w:t>
            </w:r>
            <w:proofErr w:type="spellEnd"/>
            <w:r w:rsidRPr="00DD0D14">
              <w:rPr>
                <w:rFonts w:eastAsia="Calibri"/>
              </w:rPr>
              <w:t>/</w:t>
            </w:r>
            <w:proofErr w:type="spellStart"/>
            <w:r w:rsidRPr="00DD0D14">
              <w:rPr>
                <w:rFonts w:eastAsia="Calibri"/>
              </w:rPr>
              <w:t>N</w:t>
            </w:r>
            <w:r w:rsidRPr="00DD0D14">
              <w:rPr>
                <w:rFonts w:eastAsia="Calibri"/>
                <w:vertAlign w:val="subscript"/>
              </w:rPr>
              <w:t>oc</w:t>
            </w:r>
            <w:proofErr w:type="spellEnd"/>
          </w:p>
        </w:tc>
        <w:tc>
          <w:tcPr>
            <w:tcW w:w="403" w:type="pct"/>
            <w:shd w:val="clear" w:color="auto" w:fill="auto"/>
          </w:tcPr>
          <w:p w14:paraId="3DD35E3B" w14:textId="77777777" w:rsidR="00F83EA3" w:rsidRPr="00DD0D14" w:rsidRDefault="00F83EA3" w:rsidP="00B15CFD">
            <w:pPr>
              <w:pStyle w:val="TAC"/>
              <w:keepNext w:val="0"/>
            </w:pPr>
            <w:r w:rsidRPr="00DD0D14">
              <w:t>dB</w:t>
            </w:r>
          </w:p>
        </w:tc>
        <w:tc>
          <w:tcPr>
            <w:tcW w:w="724" w:type="pct"/>
          </w:tcPr>
          <w:p w14:paraId="70D2DB8A" w14:textId="77777777" w:rsidR="00F83EA3" w:rsidRPr="00DD0D14" w:rsidRDefault="00F83EA3" w:rsidP="00B15CFD">
            <w:pPr>
              <w:pStyle w:val="TAC"/>
              <w:keepNext w:val="0"/>
            </w:pPr>
            <w:r w:rsidRPr="00DD0D14">
              <w:t>1,2,3,4,5,6,7,8</w:t>
            </w:r>
          </w:p>
        </w:tc>
        <w:tc>
          <w:tcPr>
            <w:tcW w:w="703" w:type="pct"/>
            <w:shd w:val="clear" w:color="auto" w:fill="auto"/>
          </w:tcPr>
          <w:p w14:paraId="643D42BA" w14:textId="77777777" w:rsidR="00F83EA3" w:rsidRPr="00DD0D14" w:rsidRDefault="00F83EA3" w:rsidP="00B15CFD">
            <w:pPr>
              <w:pStyle w:val="TAC"/>
              <w:keepNext w:val="0"/>
            </w:pPr>
            <w:r w:rsidRPr="00DD0D14">
              <w:t>7</w:t>
            </w:r>
          </w:p>
        </w:tc>
        <w:tc>
          <w:tcPr>
            <w:tcW w:w="703" w:type="pct"/>
            <w:shd w:val="clear" w:color="auto" w:fill="auto"/>
          </w:tcPr>
          <w:p w14:paraId="1D35D4AE" w14:textId="77777777" w:rsidR="00F83EA3" w:rsidRPr="00DD0D14" w:rsidRDefault="00F83EA3" w:rsidP="00B15CFD">
            <w:pPr>
              <w:pStyle w:val="TAC"/>
              <w:keepNext w:val="0"/>
            </w:pPr>
            <w:r w:rsidRPr="00DD0D14">
              <w:t>5.45</w:t>
            </w:r>
            <w:r w:rsidRPr="00DD0D14">
              <w:rPr>
                <w:rFonts w:eastAsia="Calibri"/>
                <w:vertAlign w:val="superscript"/>
              </w:rPr>
              <w:t xml:space="preserve"> Note 8</w:t>
            </w:r>
          </w:p>
        </w:tc>
        <w:tc>
          <w:tcPr>
            <w:tcW w:w="703" w:type="pct"/>
            <w:shd w:val="clear" w:color="auto" w:fill="auto"/>
          </w:tcPr>
          <w:p w14:paraId="352CDB66" w14:textId="77777777" w:rsidR="00F83EA3" w:rsidRPr="00DD0D14" w:rsidRDefault="00F83EA3" w:rsidP="00B15CFD">
            <w:pPr>
              <w:pStyle w:val="TAC"/>
              <w:keepNext w:val="0"/>
            </w:pPr>
            <w:r w:rsidRPr="00DD0D14">
              <w:t>5.45</w:t>
            </w:r>
            <w:r w:rsidRPr="00DD0D14">
              <w:rPr>
                <w:rFonts w:eastAsia="Calibri"/>
                <w:vertAlign w:val="superscript"/>
              </w:rPr>
              <w:t xml:space="preserve"> Note 8</w:t>
            </w:r>
          </w:p>
        </w:tc>
      </w:tr>
      <w:tr w:rsidR="00F83EA3" w:rsidRPr="00DD0D14" w14:paraId="2A56F587" w14:textId="77777777" w:rsidTr="00B15CFD">
        <w:trPr>
          <w:jc w:val="center"/>
        </w:trPr>
        <w:tc>
          <w:tcPr>
            <w:tcW w:w="1764" w:type="pct"/>
            <w:shd w:val="clear" w:color="auto" w:fill="auto"/>
            <w:vAlign w:val="center"/>
          </w:tcPr>
          <w:p w14:paraId="6049DEAD" w14:textId="77777777" w:rsidR="00F83EA3" w:rsidRPr="00DD0D14" w:rsidRDefault="00F83EA3" w:rsidP="00B15CFD">
            <w:pPr>
              <w:pStyle w:val="TAL"/>
              <w:keepNext w:val="0"/>
              <w:rPr>
                <w:rFonts w:eastAsia="Calibri"/>
                <w:vertAlign w:val="superscript"/>
              </w:rPr>
            </w:pPr>
            <w:proofErr w:type="spellStart"/>
            <w:r w:rsidRPr="00DD0D14">
              <w:rPr>
                <w:rFonts w:eastAsia="Calibri"/>
              </w:rPr>
              <w:t>Ê</w:t>
            </w:r>
            <w:r w:rsidRPr="00DD0D14">
              <w:rPr>
                <w:rFonts w:eastAsia="Calibri"/>
                <w:vertAlign w:val="subscript"/>
              </w:rPr>
              <w:t>s</w:t>
            </w:r>
            <w:proofErr w:type="spellEnd"/>
            <w:r w:rsidRPr="00DD0D14">
              <w:rPr>
                <w:rFonts w:eastAsia="Calibri"/>
              </w:rPr>
              <w:t>/I</w:t>
            </w:r>
            <w:r w:rsidRPr="00DD0D14">
              <w:rPr>
                <w:rFonts w:eastAsia="Calibri"/>
                <w:vertAlign w:val="subscript"/>
              </w:rPr>
              <w:t>ot</w:t>
            </w:r>
            <w:r w:rsidRPr="00DD0D14">
              <w:rPr>
                <w:rFonts w:eastAsia="Calibri"/>
                <w:vertAlign w:val="superscript"/>
              </w:rPr>
              <w:t>Note6</w:t>
            </w:r>
          </w:p>
        </w:tc>
        <w:tc>
          <w:tcPr>
            <w:tcW w:w="403" w:type="pct"/>
            <w:shd w:val="clear" w:color="auto" w:fill="auto"/>
          </w:tcPr>
          <w:p w14:paraId="0CF08E42" w14:textId="77777777" w:rsidR="00F83EA3" w:rsidRPr="00DD0D14" w:rsidRDefault="00F83EA3" w:rsidP="00B15CFD">
            <w:pPr>
              <w:pStyle w:val="TAC"/>
              <w:keepNext w:val="0"/>
            </w:pPr>
            <w:r w:rsidRPr="00DD0D14">
              <w:t>dB</w:t>
            </w:r>
          </w:p>
        </w:tc>
        <w:tc>
          <w:tcPr>
            <w:tcW w:w="724" w:type="pct"/>
          </w:tcPr>
          <w:p w14:paraId="038E33AD" w14:textId="77777777" w:rsidR="00F83EA3" w:rsidRPr="00DD0D14" w:rsidRDefault="00F83EA3" w:rsidP="00B15CFD">
            <w:pPr>
              <w:pStyle w:val="TAC"/>
              <w:keepNext w:val="0"/>
            </w:pPr>
            <w:r w:rsidRPr="00DD0D14">
              <w:t>1,2,3,4,5,6,7,8</w:t>
            </w:r>
          </w:p>
        </w:tc>
        <w:tc>
          <w:tcPr>
            <w:tcW w:w="703" w:type="pct"/>
            <w:shd w:val="clear" w:color="auto" w:fill="auto"/>
          </w:tcPr>
          <w:p w14:paraId="01612215" w14:textId="77777777" w:rsidR="00F83EA3" w:rsidRPr="00DD0D14" w:rsidRDefault="00F83EA3" w:rsidP="00B15CFD">
            <w:pPr>
              <w:pStyle w:val="TAC"/>
              <w:keepNext w:val="0"/>
            </w:pPr>
            <w:r w:rsidRPr="00DD0D14">
              <w:t>7</w:t>
            </w:r>
          </w:p>
        </w:tc>
        <w:tc>
          <w:tcPr>
            <w:tcW w:w="703" w:type="pct"/>
            <w:shd w:val="clear" w:color="auto" w:fill="auto"/>
          </w:tcPr>
          <w:p w14:paraId="066535E1" w14:textId="77777777" w:rsidR="00F83EA3" w:rsidRPr="00DD0D14" w:rsidRDefault="00F83EA3" w:rsidP="00B15CFD">
            <w:pPr>
              <w:pStyle w:val="TAC"/>
              <w:keepNext w:val="0"/>
            </w:pPr>
            <w:r w:rsidRPr="00DD0D14">
              <w:t>5.45</w:t>
            </w:r>
          </w:p>
        </w:tc>
        <w:tc>
          <w:tcPr>
            <w:tcW w:w="703" w:type="pct"/>
            <w:shd w:val="clear" w:color="auto" w:fill="auto"/>
          </w:tcPr>
          <w:p w14:paraId="73D0BFB2" w14:textId="77777777" w:rsidR="00F83EA3" w:rsidRPr="00DD0D14" w:rsidRDefault="00F83EA3" w:rsidP="00B15CFD">
            <w:pPr>
              <w:pStyle w:val="TAC"/>
              <w:keepNext w:val="0"/>
            </w:pPr>
            <w:r w:rsidRPr="00DD0D14">
              <w:t>5.45</w:t>
            </w:r>
          </w:p>
        </w:tc>
      </w:tr>
      <w:tr w:rsidR="00F83EA3" w:rsidRPr="00DD0D14" w14:paraId="67B98F62" w14:textId="77777777" w:rsidTr="00B15CFD">
        <w:trPr>
          <w:jc w:val="center"/>
        </w:trPr>
        <w:tc>
          <w:tcPr>
            <w:tcW w:w="1764" w:type="pct"/>
            <w:shd w:val="clear" w:color="auto" w:fill="auto"/>
            <w:vAlign w:val="center"/>
          </w:tcPr>
          <w:p w14:paraId="6515F8CF" w14:textId="77777777" w:rsidR="00F83EA3" w:rsidRPr="00DD0D14" w:rsidRDefault="00F83EA3" w:rsidP="00B15CFD">
            <w:pPr>
              <w:pStyle w:val="TAL"/>
              <w:keepNext w:val="0"/>
              <w:rPr>
                <w:rFonts w:eastAsia="Calibri"/>
                <w:vertAlign w:val="superscript"/>
              </w:rPr>
            </w:pPr>
            <w:r w:rsidRPr="00DD0D14">
              <w:rPr>
                <w:rFonts w:eastAsia="Calibri"/>
              </w:rPr>
              <w:t>RSRP</w:t>
            </w:r>
            <w:r w:rsidRPr="00DD0D14">
              <w:rPr>
                <w:rFonts w:eastAsia="Calibri"/>
                <w:vertAlign w:val="superscript"/>
              </w:rPr>
              <w:t>Note6</w:t>
            </w:r>
          </w:p>
        </w:tc>
        <w:tc>
          <w:tcPr>
            <w:tcW w:w="403" w:type="pct"/>
            <w:shd w:val="clear" w:color="auto" w:fill="auto"/>
          </w:tcPr>
          <w:p w14:paraId="16F702F4" w14:textId="77777777" w:rsidR="00F83EA3" w:rsidRPr="00DD0D14" w:rsidRDefault="00F83EA3" w:rsidP="00B15CFD">
            <w:pPr>
              <w:pStyle w:val="TAC"/>
              <w:keepNext w:val="0"/>
            </w:pPr>
            <w:r w:rsidRPr="00DD0D14">
              <w:t>dBm/15kHz</w:t>
            </w:r>
          </w:p>
        </w:tc>
        <w:tc>
          <w:tcPr>
            <w:tcW w:w="724" w:type="pct"/>
          </w:tcPr>
          <w:p w14:paraId="1D3917BF" w14:textId="77777777" w:rsidR="00F83EA3" w:rsidRPr="00DD0D14" w:rsidRDefault="00F83EA3" w:rsidP="00B15CFD">
            <w:pPr>
              <w:pStyle w:val="TAC"/>
              <w:keepNext w:val="0"/>
            </w:pPr>
            <w:r w:rsidRPr="00DD0D14">
              <w:t>1,2,3,4,5,6,7,8</w:t>
            </w:r>
          </w:p>
        </w:tc>
        <w:tc>
          <w:tcPr>
            <w:tcW w:w="703" w:type="pct"/>
            <w:shd w:val="clear" w:color="auto" w:fill="auto"/>
          </w:tcPr>
          <w:p w14:paraId="3250AA58" w14:textId="77777777" w:rsidR="00F83EA3" w:rsidRPr="00DD0D14" w:rsidRDefault="00F83EA3" w:rsidP="00B15CFD">
            <w:pPr>
              <w:pStyle w:val="TAC"/>
              <w:keepNext w:val="0"/>
            </w:pPr>
            <w:r w:rsidRPr="00DD0D14">
              <w:t>-91</w:t>
            </w:r>
          </w:p>
        </w:tc>
        <w:tc>
          <w:tcPr>
            <w:tcW w:w="703" w:type="pct"/>
            <w:shd w:val="clear" w:color="auto" w:fill="auto"/>
          </w:tcPr>
          <w:p w14:paraId="5BA3AF09" w14:textId="77777777" w:rsidR="00F83EA3" w:rsidRPr="00DD0D14" w:rsidRDefault="00F83EA3" w:rsidP="00B15CFD">
            <w:pPr>
              <w:pStyle w:val="TAC"/>
              <w:keepNext w:val="0"/>
            </w:pPr>
            <w:r w:rsidRPr="00DD0D14">
              <w:t>-92.55</w:t>
            </w:r>
          </w:p>
        </w:tc>
        <w:tc>
          <w:tcPr>
            <w:tcW w:w="703" w:type="pct"/>
            <w:shd w:val="clear" w:color="auto" w:fill="auto"/>
          </w:tcPr>
          <w:p w14:paraId="317EC789" w14:textId="77777777" w:rsidR="00F83EA3" w:rsidRPr="00DD0D14" w:rsidRDefault="00F83EA3" w:rsidP="00B15CFD">
            <w:pPr>
              <w:pStyle w:val="TAC"/>
              <w:keepNext w:val="0"/>
            </w:pPr>
            <w:r w:rsidRPr="00DD0D14">
              <w:t>-92.55</w:t>
            </w:r>
          </w:p>
        </w:tc>
      </w:tr>
      <w:tr w:rsidR="00F83EA3" w:rsidRPr="00DD0D14" w14:paraId="06D753F5" w14:textId="77777777" w:rsidTr="00B15CFD">
        <w:trPr>
          <w:jc w:val="center"/>
        </w:trPr>
        <w:tc>
          <w:tcPr>
            <w:tcW w:w="1764" w:type="pct"/>
            <w:shd w:val="clear" w:color="auto" w:fill="auto"/>
            <w:vAlign w:val="center"/>
          </w:tcPr>
          <w:p w14:paraId="54BEA0C8" w14:textId="77777777" w:rsidR="00F83EA3" w:rsidRPr="00DD0D14" w:rsidRDefault="00F83EA3" w:rsidP="00B15CFD">
            <w:pPr>
              <w:pStyle w:val="TAL"/>
              <w:keepNext w:val="0"/>
              <w:rPr>
                <w:rFonts w:eastAsia="Calibri"/>
                <w:vertAlign w:val="superscript"/>
              </w:rPr>
            </w:pPr>
            <w:r w:rsidRPr="00DD0D14">
              <w:rPr>
                <w:rFonts w:eastAsia="Calibri"/>
              </w:rPr>
              <w:t>SCH_RP</w:t>
            </w:r>
            <w:r w:rsidRPr="00DD0D14">
              <w:rPr>
                <w:rFonts w:eastAsia="Calibri"/>
                <w:vertAlign w:val="superscript"/>
              </w:rPr>
              <w:t>Note6</w:t>
            </w:r>
          </w:p>
        </w:tc>
        <w:tc>
          <w:tcPr>
            <w:tcW w:w="403" w:type="pct"/>
            <w:shd w:val="clear" w:color="auto" w:fill="auto"/>
          </w:tcPr>
          <w:p w14:paraId="302AEE00" w14:textId="77777777" w:rsidR="00F83EA3" w:rsidRPr="00DD0D14" w:rsidRDefault="00F83EA3" w:rsidP="00B15CFD">
            <w:pPr>
              <w:pStyle w:val="TAC"/>
              <w:keepNext w:val="0"/>
            </w:pPr>
            <w:r w:rsidRPr="00DD0D14">
              <w:t>dBm/15kHz</w:t>
            </w:r>
          </w:p>
        </w:tc>
        <w:tc>
          <w:tcPr>
            <w:tcW w:w="724" w:type="pct"/>
          </w:tcPr>
          <w:p w14:paraId="79F94B91" w14:textId="77777777" w:rsidR="00F83EA3" w:rsidRPr="00DD0D14" w:rsidRDefault="00F83EA3" w:rsidP="00B15CFD">
            <w:pPr>
              <w:pStyle w:val="TAC"/>
              <w:keepNext w:val="0"/>
            </w:pPr>
            <w:r w:rsidRPr="00DD0D14">
              <w:t>1,2,3,4,5,6,7,8</w:t>
            </w:r>
          </w:p>
        </w:tc>
        <w:tc>
          <w:tcPr>
            <w:tcW w:w="703" w:type="pct"/>
            <w:shd w:val="clear" w:color="auto" w:fill="auto"/>
          </w:tcPr>
          <w:p w14:paraId="6BD4E426" w14:textId="77777777" w:rsidR="00F83EA3" w:rsidRPr="00DD0D14" w:rsidRDefault="00F83EA3" w:rsidP="00B15CFD">
            <w:pPr>
              <w:pStyle w:val="TAC"/>
              <w:keepNext w:val="0"/>
            </w:pPr>
            <w:r w:rsidRPr="00DD0D14">
              <w:t>-91</w:t>
            </w:r>
          </w:p>
        </w:tc>
        <w:tc>
          <w:tcPr>
            <w:tcW w:w="703" w:type="pct"/>
            <w:shd w:val="clear" w:color="auto" w:fill="auto"/>
          </w:tcPr>
          <w:p w14:paraId="614163FD" w14:textId="77777777" w:rsidR="00F83EA3" w:rsidRPr="00DD0D14" w:rsidRDefault="00F83EA3" w:rsidP="00B15CFD">
            <w:pPr>
              <w:pStyle w:val="TAC"/>
              <w:keepNext w:val="0"/>
            </w:pPr>
            <w:r w:rsidRPr="00DD0D14">
              <w:t>-92.55</w:t>
            </w:r>
          </w:p>
        </w:tc>
        <w:tc>
          <w:tcPr>
            <w:tcW w:w="703" w:type="pct"/>
            <w:shd w:val="clear" w:color="auto" w:fill="auto"/>
          </w:tcPr>
          <w:p w14:paraId="24A5C730" w14:textId="77777777" w:rsidR="00F83EA3" w:rsidRPr="00DD0D14" w:rsidRDefault="00F83EA3" w:rsidP="00B15CFD">
            <w:pPr>
              <w:pStyle w:val="TAC"/>
              <w:keepNext w:val="0"/>
            </w:pPr>
            <w:r w:rsidRPr="00DD0D14">
              <w:t>-92.55</w:t>
            </w:r>
          </w:p>
        </w:tc>
      </w:tr>
      <w:tr w:rsidR="00F83EA3" w:rsidRPr="00DD0D14" w14:paraId="48D4399D" w14:textId="77777777" w:rsidTr="00B15CFD">
        <w:trPr>
          <w:jc w:val="center"/>
        </w:trPr>
        <w:tc>
          <w:tcPr>
            <w:tcW w:w="1764" w:type="pct"/>
            <w:shd w:val="clear" w:color="auto" w:fill="auto"/>
            <w:vAlign w:val="center"/>
          </w:tcPr>
          <w:p w14:paraId="0DBC977A" w14:textId="77777777" w:rsidR="00F83EA3" w:rsidRPr="00DD0D14" w:rsidRDefault="00F83EA3" w:rsidP="00B15CFD">
            <w:pPr>
              <w:pStyle w:val="TAL"/>
              <w:keepNext w:val="0"/>
              <w:rPr>
                <w:rFonts w:eastAsia="Calibri"/>
                <w:vertAlign w:val="superscript"/>
              </w:rPr>
            </w:pPr>
            <w:r w:rsidRPr="00DD0D14">
              <w:rPr>
                <w:rFonts w:eastAsia="Calibri"/>
              </w:rPr>
              <w:t>Io</w:t>
            </w:r>
            <w:r w:rsidRPr="00DD0D14">
              <w:rPr>
                <w:rFonts w:eastAsia="Calibri"/>
                <w:vertAlign w:val="superscript"/>
              </w:rPr>
              <w:t>Note6</w:t>
            </w:r>
          </w:p>
        </w:tc>
        <w:tc>
          <w:tcPr>
            <w:tcW w:w="403" w:type="pct"/>
            <w:shd w:val="clear" w:color="auto" w:fill="auto"/>
          </w:tcPr>
          <w:p w14:paraId="170BE303" w14:textId="77777777" w:rsidR="00F83EA3" w:rsidRPr="00DD0D14" w:rsidRDefault="00F83EA3" w:rsidP="00B15CFD">
            <w:pPr>
              <w:pStyle w:val="TAC"/>
              <w:keepNext w:val="0"/>
            </w:pPr>
            <w:r w:rsidRPr="00DD0D14">
              <w:t>dBm/9MHz</w:t>
            </w:r>
          </w:p>
        </w:tc>
        <w:tc>
          <w:tcPr>
            <w:tcW w:w="724" w:type="pct"/>
          </w:tcPr>
          <w:p w14:paraId="3E10ACB4" w14:textId="77777777" w:rsidR="00F83EA3" w:rsidRPr="00DD0D14" w:rsidRDefault="00F83EA3" w:rsidP="00B15CFD">
            <w:pPr>
              <w:pStyle w:val="TAC"/>
              <w:keepNext w:val="0"/>
            </w:pPr>
            <w:r w:rsidRPr="00DD0D14">
              <w:t>1,2,3,4,5,6,7,8</w:t>
            </w:r>
          </w:p>
        </w:tc>
        <w:tc>
          <w:tcPr>
            <w:tcW w:w="703" w:type="pct"/>
            <w:shd w:val="clear" w:color="auto" w:fill="auto"/>
          </w:tcPr>
          <w:p w14:paraId="20BE3B3A" w14:textId="77777777" w:rsidR="00F83EA3" w:rsidRPr="00DD0D14" w:rsidRDefault="00F83EA3" w:rsidP="00B15CFD">
            <w:pPr>
              <w:pStyle w:val="TAC"/>
              <w:keepNext w:val="0"/>
            </w:pPr>
            <w:r w:rsidRPr="00DD0D14">
              <w:t>-62.43</w:t>
            </w:r>
          </w:p>
        </w:tc>
        <w:tc>
          <w:tcPr>
            <w:tcW w:w="703" w:type="pct"/>
            <w:shd w:val="clear" w:color="auto" w:fill="auto"/>
          </w:tcPr>
          <w:p w14:paraId="3CF2DEA3" w14:textId="77777777" w:rsidR="00F83EA3" w:rsidRPr="00DD0D14" w:rsidRDefault="00F83EA3" w:rsidP="00B15CFD">
            <w:pPr>
              <w:pStyle w:val="TAC"/>
              <w:keepNext w:val="0"/>
            </w:pPr>
            <w:r w:rsidRPr="00DD0D14">
              <w:t>-63.68</w:t>
            </w:r>
          </w:p>
        </w:tc>
        <w:tc>
          <w:tcPr>
            <w:tcW w:w="703" w:type="pct"/>
            <w:shd w:val="clear" w:color="auto" w:fill="auto"/>
          </w:tcPr>
          <w:p w14:paraId="4C53E064" w14:textId="77777777" w:rsidR="00F83EA3" w:rsidRPr="00DD0D14" w:rsidRDefault="00F83EA3" w:rsidP="00B15CFD">
            <w:pPr>
              <w:pStyle w:val="TAC"/>
              <w:keepNext w:val="0"/>
            </w:pPr>
            <w:r w:rsidRPr="00DD0D14">
              <w:t>-63.68</w:t>
            </w:r>
          </w:p>
        </w:tc>
      </w:tr>
      <w:tr w:rsidR="00F83EA3" w:rsidRPr="00DD0D14" w14:paraId="6033B482" w14:textId="77777777" w:rsidTr="00B15CFD">
        <w:trPr>
          <w:jc w:val="center"/>
        </w:trPr>
        <w:tc>
          <w:tcPr>
            <w:tcW w:w="1764" w:type="pct"/>
            <w:shd w:val="clear" w:color="auto" w:fill="auto"/>
            <w:vAlign w:val="center"/>
          </w:tcPr>
          <w:p w14:paraId="10B31B59" w14:textId="77777777" w:rsidR="00F83EA3" w:rsidRPr="00DD0D14" w:rsidRDefault="00F83EA3" w:rsidP="00B15CFD">
            <w:pPr>
              <w:pStyle w:val="TAL"/>
              <w:keepNext w:val="0"/>
              <w:rPr>
                <w:rFonts w:eastAsia="Calibri"/>
              </w:rPr>
            </w:pPr>
            <w:r w:rsidRPr="00DD0D14">
              <w:rPr>
                <w:rFonts w:eastAsia="Calibri"/>
              </w:rPr>
              <w:t>Propagation Condition</w:t>
            </w:r>
          </w:p>
        </w:tc>
        <w:tc>
          <w:tcPr>
            <w:tcW w:w="403" w:type="pct"/>
            <w:shd w:val="clear" w:color="auto" w:fill="auto"/>
          </w:tcPr>
          <w:p w14:paraId="422CDA9B" w14:textId="77777777" w:rsidR="00F83EA3" w:rsidRPr="00DD0D14" w:rsidRDefault="00F83EA3" w:rsidP="00B15CFD">
            <w:pPr>
              <w:pStyle w:val="TAC"/>
              <w:keepNext w:val="0"/>
            </w:pPr>
          </w:p>
        </w:tc>
        <w:tc>
          <w:tcPr>
            <w:tcW w:w="724" w:type="pct"/>
          </w:tcPr>
          <w:p w14:paraId="4DCB4BC4" w14:textId="77777777" w:rsidR="00F83EA3" w:rsidRPr="00DD0D14" w:rsidRDefault="00F83EA3" w:rsidP="00B15CFD">
            <w:pPr>
              <w:pStyle w:val="TAC"/>
              <w:keepNext w:val="0"/>
            </w:pPr>
            <w:r w:rsidRPr="00DD0D14">
              <w:t>1,2,3,4,5,6,7,8</w:t>
            </w:r>
          </w:p>
        </w:tc>
        <w:tc>
          <w:tcPr>
            <w:tcW w:w="2109" w:type="pct"/>
            <w:gridSpan w:val="3"/>
            <w:shd w:val="clear" w:color="auto" w:fill="auto"/>
          </w:tcPr>
          <w:p w14:paraId="0B2687C8" w14:textId="77777777" w:rsidR="00F83EA3" w:rsidRPr="00DD0D14" w:rsidRDefault="00F83EA3" w:rsidP="00B15CFD">
            <w:pPr>
              <w:pStyle w:val="TAC"/>
              <w:keepNext w:val="0"/>
            </w:pPr>
            <w:r w:rsidRPr="00DD0D14">
              <w:t>AWGN</w:t>
            </w:r>
          </w:p>
        </w:tc>
      </w:tr>
      <w:tr w:rsidR="00F83EA3" w:rsidRPr="00DD0D14" w14:paraId="1CDA51C2" w14:textId="77777777" w:rsidTr="00B15CFD">
        <w:trPr>
          <w:jc w:val="center"/>
        </w:trPr>
        <w:tc>
          <w:tcPr>
            <w:tcW w:w="1764" w:type="pct"/>
            <w:shd w:val="clear" w:color="auto" w:fill="auto"/>
            <w:vAlign w:val="center"/>
          </w:tcPr>
          <w:p w14:paraId="3AA0C98D" w14:textId="77777777" w:rsidR="00F83EA3" w:rsidRPr="00DD0D14" w:rsidRDefault="00F83EA3" w:rsidP="00B15CFD">
            <w:pPr>
              <w:pStyle w:val="TAL"/>
              <w:keepNext w:val="0"/>
              <w:rPr>
                <w:rFonts w:eastAsia="Calibri"/>
              </w:rPr>
            </w:pPr>
            <w:r w:rsidRPr="00DD0D14">
              <w:rPr>
                <w:rFonts w:eastAsia="Calibri"/>
              </w:rPr>
              <w:t>Antenna Configuration and Correlation Matrix</w:t>
            </w:r>
            <w:r w:rsidRPr="00DD0D14">
              <w:rPr>
                <w:rFonts w:eastAsia="Calibri"/>
                <w:vertAlign w:val="superscript"/>
              </w:rPr>
              <w:t xml:space="preserve"> Note7</w:t>
            </w:r>
          </w:p>
        </w:tc>
        <w:tc>
          <w:tcPr>
            <w:tcW w:w="403" w:type="pct"/>
            <w:shd w:val="clear" w:color="auto" w:fill="auto"/>
          </w:tcPr>
          <w:p w14:paraId="4560F665" w14:textId="77777777" w:rsidR="00F83EA3" w:rsidRPr="00DD0D14" w:rsidRDefault="00F83EA3" w:rsidP="00B15CFD">
            <w:pPr>
              <w:pStyle w:val="TAC"/>
              <w:keepNext w:val="0"/>
            </w:pPr>
          </w:p>
        </w:tc>
        <w:tc>
          <w:tcPr>
            <w:tcW w:w="724" w:type="pct"/>
          </w:tcPr>
          <w:p w14:paraId="33D9682B" w14:textId="77777777" w:rsidR="00F83EA3" w:rsidRPr="00DD0D14" w:rsidRDefault="00F83EA3" w:rsidP="00B15CFD">
            <w:pPr>
              <w:pStyle w:val="TAC"/>
              <w:keepNext w:val="0"/>
            </w:pPr>
            <w:r w:rsidRPr="00DD0D14">
              <w:t>1,2,3,4,5,6,7,8</w:t>
            </w:r>
          </w:p>
        </w:tc>
        <w:tc>
          <w:tcPr>
            <w:tcW w:w="2109" w:type="pct"/>
            <w:gridSpan w:val="3"/>
            <w:shd w:val="clear" w:color="auto" w:fill="auto"/>
          </w:tcPr>
          <w:p w14:paraId="367E0D8B" w14:textId="77777777" w:rsidR="00F83EA3" w:rsidRPr="00DD0D14" w:rsidRDefault="00F83EA3" w:rsidP="00B15CFD">
            <w:pPr>
              <w:pStyle w:val="TAC"/>
              <w:keepNext w:val="0"/>
            </w:pPr>
            <w:r w:rsidRPr="00DD0D14">
              <w:t>1x2 Low</w:t>
            </w:r>
          </w:p>
        </w:tc>
      </w:tr>
      <w:tr w:rsidR="00F83EA3" w:rsidRPr="00DD0D14" w14:paraId="7584D3CF" w14:textId="77777777" w:rsidTr="00B15CFD">
        <w:trPr>
          <w:jc w:val="center"/>
        </w:trPr>
        <w:tc>
          <w:tcPr>
            <w:tcW w:w="5000" w:type="pct"/>
            <w:gridSpan w:val="6"/>
            <w:shd w:val="clear" w:color="auto" w:fill="auto"/>
            <w:vAlign w:val="center"/>
          </w:tcPr>
          <w:p w14:paraId="7E7F4528" w14:textId="77777777" w:rsidR="00F83EA3" w:rsidRPr="00DD0D14" w:rsidRDefault="00F83EA3" w:rsidP="00B15CFD">
            <w:pPr>
              <w:pStyle w:val="TAN"/>
              <w:keepNext w:val="0"/>
            </w:pPr>
            <w:r w:rsidRPr="00DD0D14">
              <w:t>NOTE 1:</w:t>
            </w:r>
            <w:r w:rsidRPr="00DD0D14">
              <w:tab/>
              <w:t>Special subframe and uplink-downlink configurations are specified in table 4.2-1 in TS 36.211 [23].</w:t>
            </w:r>
          </w:p>
          <w:p w14:paraId="738D0CE2" w14:textId="77777777" w:rsidR="00F83EA3" w:rsidRPr="00DD0D14" w:rsidRDefault="00F83EA3" w:rsidP="00B15CFD">
            <w:pPr>
              <w:pStyle w:val="TAN"/>
              <w:keepNext w:val="0"/>
            </w:pPr>
            <w:r w:rsidRPr="00DD0D14">
              <w:t>NOTE 2:</w:t>
            </w:r>
            <w:r w:rsidRPr="00DD0D14">
              <w:tab/>
              <w:t>PRACH configurations are specified in table 5.7.1-2 and table 5.7.1-3 in TS 36.211 [23].</w:t>
            </w:r>
          </w:p>
          <w:p w14:paraId="053435F6" w14:textId="77777777" w:rsidR="00F83EA3" w:rsidRPr="00DD0D14" w:rsidRDefault="00F83EA3" w:rsidP="00B15CFD">
            <w:pPr>
              <w:pStyle w:val="TAN"/>
              <w:keepNext w:val="0"/>
            </w:pPr>
            <w:r w:rsidRPr="00DD0D14">
              <w:t>NOTE 3:</w:t>
            </w:r>
            <w:r w:rsidRPr="00DD0D14">
              <w:tab/>
              <w:t>DL RMCs and OCNG patterns are specified in clauses A 3.1 and A 3.2 of TS 36.133 [15] respectively.</w:t>
            </w:r>
          </w:p>
          <w:p w14:paraId="3F06DB96" w14:textId="77777777" w:rsidR="00F83EA3" w:rsidRPr="00DD0D14" w:rsidRDefault="00F83EA3" w:rsidP="00B15CFD">
            <w:pPr>
              <w:pStyle w:val="TAN"/>
              <w:keepNext w:val="0"/>
              <w:rPr>
                <w:lang w:eastAsia="ja-JP"/>
              </w:rPr>
            </w:pPr>
            <w:r w:rsidRPr="00DD0D14">
              <w:t>NOTE 4:</w:t>
            </w:r>
            <w:r w:rsidRPr="00DD0D14">
              <w:tab/>
              <w:t>OCNG shall be used such that all cells are fully allocated and a constant total transmitted power spectral density is achieved for all OFDM symbols.</w:t>
            </w:r>
          </w:p>
          <w:p w14:paraId="0522CC55" w14:textId="77777777" w:rsidR="00F83EA3" w:rsidRPr="00DD0D14" w:rsidRDefault="00F83EA3" w:rsidP="00B15CFD">
            <w:pPr>
              <w:pStyle w:val="TAN"/>
              <w:keepNext w:val="0"/>
            </w:pPr>
            <w:r w:rsidRPr="00DD0D14">
              <w:t>NOTE 5:</w:t>
            </w:r>
            <w:r w:rsidRPr="00DD0D14">
              <w:tab/>
              <w:t>Interference from other cells and noise sources not specified in the test is assumed to be constant over subcarriers and time and shall be modelled as AWGN of appropriate power for N</w:t>
            </w:r>
            <w:r w:rsidRPr="00DD0D14">
              <w:rPr>
                <w:vertAlign w:val="subscript"/>
              </w:rPr>
              <w:t>oc</w:t>
            </w:r>
            <w:r w:rsidRPr="00DD0D14">
              <w:t xml:space="preserve"> to be fulfilled.</w:t>
            </w:r>
          </w:p>
          <w:p w14:paraId="23058D42" w14:textId="77777777" w:rsidR="00F83EA3" w:rsidRPr="00DD0D14" w:rsidRDefault="00F83EA3" w:rsidP="00B15CFD">
            <w:pPr>
              <w:pStyle w:val="TAN"/>
              <w:keepNext w:val="0"/>
            </w:pPr>
            <w:r w:rsidRPr="00DD0D14">
              <w:t>NOTE 6:</w:t>
            </w:r>
            <w:r w:rsidRPr="00DD0D14">
              <w:tab/>
            </w:r>
            <w:proofErr w:type="spellStart"/>
            <w:r w:rsidRPr="00DD0D14">
              <w:rPr>
                <w:rFonts w:eastAsia="Calibri"/>
              </w:rPr>
              <w:t>Ê</w:t>
            </w:r>
            <w:r w:rsidRPr="00DD0D14">
              <w:rPr>
                <w:rFonts w:eastAsia="Calibri"/>
                <w:vertAlign w:val="subscript"/>
              </w:rPr>
              <w:t>s</w:t>
            </w:r>
            <w:proofErr w:type="spellEnd"/>
            <w:r w:rsidRPr="00DD0D14">
              <w:rPr>
                <w:rFonts w:eastAsia="Calibri"/>
              </w:rPr>
              <w:t>/</w:t>
            </w:r>
            <w:proofErr w:type="spellStart"/>
            <w:r w:rsidRPr="00DD0D14">
              <w:rPr>
                <w:rFonts w:eastAsia="Calibri"/>
              </w:rPr>
              <w:t>I</w:t>
            </w:r>
            <w:r w:rsidRPr="00DD0D14">
              <w:rPr>
                <w:rFonts w:eastAsia="Calibri"/>
                <w:vertAlign w:val="subscript"/>
              </w:rPr>
              <w:t>ot</w:t>
            </w:r>
            <w:proofErr w:type="spellEnd"/>
            <w:r w:rsidRPr="00DD0D14">
              <w:t>, RSRP, SCH_RP and Io levels have been derived from other parameters for information purposes. They are not settable parameters themselves.</w:t>
            </w:r>
          </w:p>
          <w:p w14:paraId="2708CF2E" w14:textId="77777777" w:rsidR="00F83EA3" w:rsidRPr="00DD0D14" w:rsidRDefault="00F83EA3" w:rsidP="00B15CFD">
            <w:pPr>
              <w:pStyle w:val="TAN"/>
              <w:keepNext w:val="0"/>
              <w:rPr>
                <w:rFonts w:eastAsia="Malgun Gothic"/>
              </w:rPr>
            </w:pPr>
            <w:r w:rsidRPr="00DD0D14">
              <w:rPr>
                <w:rFonts w:eastAsia="Malgun Gothic"/>
              </w:rPr>
              <w:t>NOTE 7:</w:t>
            </w:r>
            <w:r w:rsidRPr="00DD0D14">
              <w:rPr>
                <w:rFonts w:eastAsia="Malgun Gothic"/>
              </w:rPr>
              <w:tab/>
              <w:t>Propagation condition and correlation matrix are defined in clause B.2 in TS 36.101 [27].</w:t>
            </w:r>
          </w:p>
          <w:p w14:paraId="1800E604" w14:textId="77777777" w:rsidR="00F83EA3" w:rsidRPr="00DD0D14" w:rsidRDefault="00F83EA3" w:rsidP="00B15CFD">
            <w:pPr>
              <w:pStyle w:val="TAN"/>
              <w:keepNext w:val="0"/>
              <w:rPr>
                <w:rFonts w:eastAsia="Malgun Gothic"/>
              </w:rPr>
            </w:pPr>
            <w:r w:rsidRPr="00DD0D14">
              <w:rPr>
                <w:rFonts w:eastAsia="Malgun Gothic"/>
              </w:rPr>
              <w:t>NOTE 8:</w:t>
            </w:r>
            <w:r w:rsidRPr="00DD0D14">
              <w:rPr>
                <w:rFonts w:eastAsia="Malgun Gothic"/>
              </w:rPr>
              <w:tab/>
              <w:t>Including test tolerance given in Annex F.</w:t>
            </w:r>
          </w:p>
        </w:tc>
      </w:tr>
    </w:tbl>
    <w:p w14:paraId="03BE9A6C" w14:textId="77777777" w:rsidR="00F83EA3" w:rsidRPr="00DD0D14" w:rsidRDefault="00F83EA3" w:rsidP="00F83EA3"/>
    <w:p w14:paraId="4236DC34" w14:textId="77777777" w:rsidR="00F83EA3" w:rsidRPr="00DD0D14" w:rsidRDefault="00F83EA3" w:rsidP="00F83EA3">
      <w:pPr>
        <w:pStyle w:val="TH"/>
        <w:rPr>
          <w:rFonts w:eastAsia="Malgun Gothic"/>
          <w:kern w:val="20"/>
        </w:rPr>
      </w:pPr>
      <w:r w:rsidRPr="00DD0D14">
        <w:t xml:space="preserve">Table 18.2.1.1.5-2: </w:t>
      </w:r>
      <w:r w:rsidRPr="00DD0D14">
        <w:rPr>
          <w:rFonts w:cs="v4.2.0"/>
        </w:rPr>
        <w:t>NR neighbour Cell</w:t>
      </w:r>
      <w:r w:rsidRPr="00DD0D14">
        <w:t xml:space="preserve"> specific test parameters for </w:t>
      </w:r>
      <w:r w:rsidRPr="00DD0D14">
        <w:rPr>
          <w:rFonts w:cs="v4.2.0"/>
        </w:rPr>
        <w:t>NR neighbour (Cell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2"/>
        <w:gridCol w:w="2733"/>
        <w:gridCol w:w="1007"/>
        <w:gridCol w:w="1476"/>
        <w:gridCol w:w="1185"/>
        <w:gridCol w:w="1185"/>
        <w:gridCol w:w="1187"/>
      </w:tblGrid>
      <w:tr w:rsidR="00F83EA3" w:rsidRPr="00DD0D14" w14:paraId="7FFAAC23" w14:textId="77777777" w:rsidTr="00B15CFD">
        <w:trPr>
          <w:jc w:val="center"/>
        </w:trPr>
        <w:tc>
          <w:tcPr>
            <w:tcW w:w="1911" w:type="pct"/>
            <w:gridSpan w:val="2"/>
            <w:vMerge w:val="restart"/>
            <w:shd w:val="clear" w:color="auto" w:fill="auto"/>
          </w:tcPr>
          <w:p w14:paraId="4DAA8EDB" w14:textId="77777777" w:rsidR="00F83EA3" w:rsidRPr="00DD0D14" w:rsidRDefault="00F83EA3" w:rsidP="00B15CFD">
            <w:pPr>
              <w:pStyle w:val="TAH"/>
              <w:keepNext w:val="0"/>
            </w:pPr>
            <w:r w:rsidRPr="00DD0D14">
              <w:t>Parameter</w:t>
            </w:r>
          </w:p>
        </w:tc>
        <w:tc>
          <w:tcPr>
            <w:tcW w:w="515" w:type="pct"/>
            <w:vMerge w:val="restart"/>
            <w:shd w:val="clear" w:color="auto" w:fill="auto"/>
          </w:tcPr>
          <w:p w14:paraId="23374AD7" w14:textId="77777777" w:rsidR="00F83EA3" w:rsidRPr="00DD0D14" w:rsidRDefault="00F83EA3" w:rsidP="00B15CFD">
            <w:pPr>
              <w:pStyle w:val="TAH"/>
              <w:keepNext w:val="0"/>
            </w:pPr>
            <w:r w:rsidRPr="00DD0D14">
              <w:t>Unit</w:t>
            </w:r>
          </w:p>
        </w:tc>
        <w:tc>
          <w:tcPr>
            <w:tcW w:w="755" w:type="pct"/>
          </w:tcPr>
          <w:p w14:paraId="1B3EE76F" w14:textId="77777777" w:rsidR="00F83EA3" w:rsidRPr="00DD0D14" w:rsidRDefault="00F83EA3" w:rsidP="00B15CFD">
            <w:pPr>
              <w:pStyle w:val="TAH"/>
              <w:keepNext w:val="0"/>
            </w:pPr>
            <w:r w:rsidRPr="00DD0D14">
              <w:t>Configuration</w:t>
            </w:r>
          </w:p>
        </w:tc>
        <w:tc>
          <w:tcPr>
            <w:tcW w:w="1819" w:type="pct"/>
            <w:gridSpan w:val="3"/>
            <w:tcBorders>
              <w:bottom w:val="nil"/>
            </w:tcBorders>
            <w:shd w:val="clear" w:color="auto" w:fill="auto"/>
          </w:tcPr>
          <w:p w14:paraId="5741522F" w14:textId="77777777" w:rsidR="00F83EA3" w:rsidRPr="00DD0D14" w:rsidRDefault="00F83EA3" w:rsidP="00B15CFD">
            <w:pPr>
              <w:pStyle w:val="TAH"/>
              <w:keepNext w:val="0"/>
            </w:pPr>
            <w:r w:rsidRPr="00DD0D14">
              <w:t>Cell 2</w:t>
            </w:r>
          </w:p>
        </w:tc>
      </w:tr>
      <w:tr w:rsidR="00F83EA3" w:rsidRPr="00DD0D14" w14:paraId="139D015B" w14:textId="77777777" w:rsidTr="00B15CFD">
        <w:trPr>
          <w:jc w:val="center"/>
        </w:trPr>
        <w:tc>
          <w:tcPr>
            <w:tcW w:w="1911" w:type="pct"/>
            <w:gridSpan w:val="2"/>
            <w:vMerge/>
            <w:shd w:val="clear" w:color="auto" w:fill="auto"/>
          </w:tcPr>
          <w:p w14:paraId="4EAABD77" w14:textId="77777777" w:rsidR="00F83EA3" w:rsidRPr="00DD0D14" w:rsidRDefault="00F83EA3" w:rsidP="00B15CFD">
            <w:pPr>
              <w:pStyle w:val="TAH"/>
              <w:keepNext w:val="0"/>
            </w:pPr>
          </w:p>
        </w:tc>
        <w:tc>
          <w:tcPr>
            <w:tcW w:w="515" w:type="pct"/>
            <w:vMerge/>
            <w:shd w:val="clear" w:color="auto" w:fill="auto"/>
          </w:tcPr>
          <w:p w14:paraId="073356B9" w14:textId="77777777" w:rsidR="00F83EA3" w:rsidRPr="00DD0D14" w:rsidRDefault="00F83EA3" w:rsidP="00B15CFD">
            <w:pPr>
              <w:pStyle w:val="TAH"/>
              <w:keepNext w:val="0"/>
            </w:pPr>
          </w:p>
        </w:tc>
        <w:tc>
          <w:tcPr>
            <w:tcW w:w="755" w:type="pct"/>
          </w:tcPr>
          <w:p w14:paraId="5792BE8A" w14:textId="77777777" w:rsidR="00F83EA3" w:rsidRPr="00DD0D14" w:rsidRDefault="00F83EA3" w:rsidP="00B15CFD">
            <w:pPr>
              <w:pStyle w:val="TAH"/>
              <w:keepNext w:val="0"/>
            </w:pPr>
          </w:p>
        </w:tc>
        <w:tc>
          <w:tcPr>
            <w:tcW w:w="606" w:type="pct"/>
            <w:shd w:val="clear" w:color="auto" w:fill="auto"/>
          </w:tcPr>
          <w:p w14:paraId="33A48AFA" w14:textId="77777777" w:rsidR="00F83EA3" w:rsidRPr="00DD0D14" w:rsidRDefault="00F83EA3" w:rsidP="00B15CFD">
            <w:pPr>
              <w:pStyle w:val="TAH"/>
              <w:keepNext w:val="0"/>
            </w:pPr>
            <w:r w:rsidRPr="00DD0D14">
              <w:t>T1</w:t>
            </w:r>
          </w:p>
        </w:tc>
        <w:tc>
          <w:tcPr>
            <w:tcW w:w="606" w:type="pct"/>
            <w:shd w:val="clear" w:color="auto" w:fill="auto"/>
          </w:tcPr>
          <w:p w14:paraId="4A74604D" w14:textId="77777777" w:rsidR="00F83EA3" w:rsidRPr="00DD0D14" w:rsidRDefault="00F83EA3" w:rsidP="00B15CFD">
            <w:pPr>
              <w:pStyle w:val="TAH"/>
              <w:keepNext w:val="0"/>
            </w:pPr>
            <w:r w:rsidRPr="00DD0D14">
              <w:t>T2</w:t>
            </w:r>
          </w:p>
        </w:tc>
        <w:tc>
          <w:tcPr>
            <w:tcW w:w="607" w:type="pct"/>
            <w:shd w:val="clear" w:color="auto" w:fill="auto"/>
          </w:tcPr>
          <w:p w14:paraId="6D9F4EC0" w14:textId="77777777" w:rsidR="00F83EA3" w:rsidRPr="00DD0D14" w:rsidRDefault="00F83EA3" w:rsidP="00B15CFD">
            <w:pPr>
              <w:pStyle w:val="TAH"/>
              <w:keepNext w:val="0"/>
            </w:pPr>
            <w:r w:rsidRPr="00DD0D14">
              <w:t>T3</w:t>
            </w:r>
          </w:p>
        </w:tc>
      </w:tr>
      <w:tr w:rsidR="00F83EA3" w:rsidRPr="00DD0D14" w14:paraId="74621DFA" w14:textId="77777777" w:rsidTr="00B15CFD">
        <w:trPr>
          <w:jc w:val="center"/>
        </w:trPr>
        <w:tc>
          <w:tcPr>
            <w:tcW w:w="1911" w:type="pct"/>
            <w:gridSpan w:val="2"/>
            <w:shd w:val="clear" w:color="auto" w:fill="auto"/>
          </w:tcPr>
          <w:p w14:paraId="0949BF3A" w14:textId="77777777" w:rsidR="00F83EA3" w:rsidRPr="00DD0D14" w:rsidRDefault="00F83EA3" w:rsidP="00B15CFD">
            <w:pPr>
              <w:pStyle w:val="TAL"/>
              <w:keepNext w:val="0"/>
            </w:pPr>
            <w:r w:rsidRPr="00DD0D14">
              <w:t>RF channel number</w:t>
            </w:r>
          </w:p>
        </w:tc>
        <w:tc>
          <w:tcPr>
            <w:tcW w:w="515" w:type="pct"/>
            <w:shd w:val="clear" w:color="auto" w:fill="auto"/>
          </w:tcPr>
          <w:p w14:paraId="6D39CC44" w14:textId="77777777" w:rsidR="00F83EA3" w:rsidRPr="00DD0D14" w:rsidRDefault="00F83EA3" w:rsidP="00B15CFD">
            <w:pPr>
              <w:pStyle w:val="TAC"/>
              <w:keepNext w:val="0"/>
            </w:pPr>
          </w:p>
        </w:tc>
        <w:tc>
          <w:tcPr>
            <w:tcW w:w="755" w:type="pct"/>
          </w:tcPr>
          <w:p w14:paraId="5D5E2F62" w14:textId="77777777" w:rsidR="00F83EA3" w:rsidRPr="00DD0D14" w:rsidRDefault="00F83EA3" w:rsidP="00B15CFD">
            <w:pPr>
              <w:pStyle w:val="TAC"/>
              <w:keepNext w:val="0"/>
            </w:pPr>
            <w:r w:rsidRPr="00DD0D14">
              <w:t>1,2,3,4,5,6,7,8</w:t>
            </w:r>
          </w:p>
        </w:tc>
        <w:tc>
          <w:tcPr>
            <w:tcW w:w="1819" w:type="pct"/>
            <w:gridSpan w:val="3"/>
            <w:shd w:val="clear" w:color="auto" w:fill="auto"/>
          </w:tcPr>
          <w:p w14:paraId="014CA4FD" w14:textId="77777777" w:rsidR="00F83EA3" w:rsidRPr="00DD0D14" w:rsidRDefault="00F83EA3" w:rsidP="00B15CFD">
            <w:pPr>
              <w:pStyle w:val="TAC"/>
              <w:keepNext w:val="0"/>
            </w:pPr>
            <w:r w:rsidRPr="00DD0D14">
              <w:t>1</w:t>
            </w:r>
          </w:p>
        </w:tc>
      </w:tr>
      <w:tr w:rsidR="00F83EA3" w:rsidRPr="00DD0D14" w14:paraId="1ADA8A15" w14:textId="77777777" w:rsidTr="00B15CFD">
        <w:trPr>
          <w:jc w:val="center"/>
        </w:trPr>
        <w:tc>
          <w:tcPr>
            <w:tcW w:w="1911" w:type="pct"/>
            <w:gridSpan w:val="2"/>
            <w:vMerge w:val="restart"/>
            <w:tcBorders>
              <w:top w:val="single" w:sz="4" w:space="0" w:color="auto"/>
              <w:left w:val="single" w:sz="4" w:space="0" w:color="auto"/>
              <w:right w:val="single" w:sz="4" w:space="0" w:color="auto"/>
            </w:tcBorders>
          </w:tcPr>
          <w:p w14:paraId="7324F621" w14:textId="77777777" w:rsidR="00F83EA3" w:rsidRPr="00DD0D14" w:rsidRDefault="00F83EA3" w:rsidP="00B15CFD">
            <w:pPr>
              <w:pStyle w:val="TAL"/>
              <w:keepNext w:val="0"/>
              <w:rPr>
                <w:rFonts w:cs="Arial"/>
              </w:rPr>
            </w:pPr>
            <w:r w:rsidRPr="00DD0D14">
              <w:rPr>
                <w:rFonts w:cs="Arial"/>
              </w:rPr>
              <w:t>Duplex mode</w:t>
            </w:r>
          </w:p>
        </w:tc>
        <w:tc>
          <w:tcPr>
            <w:tcW w:w="515" w:type="pct"/>
            <w:vMerge w:val="restart"/>
            <w:tcBorders>
              <w:top w:val="single" w:sz="4" w:space="0" w:color="auto"/>
              <w:left w:val="single" w:sz="4" w:space="0" w:color="auto"/>
              <w:right w:val="single" w:sz="4" w:space="0" w:color="auto"/>
            </w:tcBorders>
          </w:tcPr>
          <w:p w14:paraId="6C035489" w14:textId="77777777" w:rsidR="00F83EA3" w:rsidRPr="00DD0D14" w:rsidRDefault="00F83EA3" w:rsidP="00B15CFD">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56CEF20C" w14:textId="77777777" w:rsidR="00F83EA3" w:rsidRPr="00DD0D14" w:rsidRDefault="00F83EA3" w:rsidP="00B15CFD">
            <w:pPr>
              <w:pStyle w:val="TAC"/>
              <w:keepNext w:val="0"/>
              <w:rPr>
                <w:rFonts w:cs="Arial"/>
              </w:rPr>
            </w:pPr>
            <w:r w:rsidRPr="00DD0D14">
              <w:rPr>
                <w:rFonts w:cs="Arial"/>
              </w:rPr>
              <w:t>1,5</w:t>
            </w:r>
          </w:p>
        </w:tc>
        <w:tc>
          <w:tcPr>
            <w:tcW w:w="1819" w:type="pct"/>
            <w:gridSpan w:val="3"/>
            <w:tcBorders>
              <w:top w:val="single" w:sz="4" w:space="0" w:color="auto"/>
              <w:left w:val="single" w:sz="4" w:space="0" w:color="auto"/>
              <w:right w:val="single" w:sz="4" w:space="0" w:color="auto"/>
            </w:tcBorders>
            <w:vAlign w:val="center"/>
          </w:tcPr>
          <w:p w14:paraId="5C288DF3" w14:textId="77777777" w:rsidR="00F83EA3" w:rsidRPr="00DD0D14" w:rsidRDefault="00F83EA3" w:rsidP="00B15CFD">
            <w:pPr>
              <w:pStyle w:val="TAC"/>
              <w:keepNext w:val="0"/>
              <w:rPr>
                <w:rFonts w:cs="Arial"/>
              </w:rPr>
            </w:pPr>
            <w:r w:rsidRPr="00DD0D14">
              <w:rPr>
                <w:rFonts w:cs="Arial"/>
              </w:rPr>
              <w:t>FDD</w:t>
            </w:r>
          </w:p>
        </w:tc>
      </w:tr>
      <w:tr w:rsidR="00F83EA3" w:rsidRPr="00DD0D14" w14:paraId="43030898" w14:textId="77777777" w:rsidTr="00B15CFD">
        <w:trPr>
          <w:jc w:val="center"/>
        </w:trPr>
        <w:tc>
          <w:tcPr>
            <w:tcW w:w="1911" w:type="pct"/>
            <w:gridSpan w:val="2"/>
            <w:vMerge/>
            <w:tcBorders>
              <w:left w:val="single" w:sz="4" w:space="0" w:color="auto"/>
              <w:right w:val="single" w:sz="4" w:space="0" w:color="auto"/>
            </w:tcBorders>
          </w:tcPr>
          <w:p w14:paraId="4CF00332" w14:textId="77777777" w:rsidR="00F83EA3" w:rsidRPr="00DD0D14" w:rsidRDefault="00F83EA3" w:rsidP="00B15CFD">
            <w:pPr>
              <w:pStyle w:val="TAL"/>
              <w:keepNext w:val="0"/>
              <w:rPr>
                <w:rFonts w:cs="Arial"/>
              </w:rPr>
            </w:pPr>
          </w:p>
        </w:tc>
        <w:tc>
          <w:tcPr>
            <w:tcW w:w="515" w:type="pct"/>
            <w:vMerge/>
            <w:tcBorders>
              <w:left w:val="single" w:sz="4" w:space="0" w:color="auto"/>
              <w:right w:val="single" w:sz="4" w:space="0" w:color="auto"/>
            </w:tcBorders>
          </w:tcPr>
          <w:p w14:paraId="2EB77E84" w14:textId="77777777" w:rsidR="00F83EA3" w:rsidRPr="00DD0D14" w:rsidRDefault="00F83EA3" w:rsidP="00B15CFD">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507D5044" w14:textId="77777777" w:rsidR="00F83EA3" w:rsidRPr="00DD0D14" w:rsidRDefault="00F83EA3" w:rsidP="00B15CFD">
            <w:pPr>
              <w:pStyle w:val="TAC"/>
              <w:keepNext w:val="0"/>
              <w:rPr>
                <w:rFonts w:cs="Arial"/>
              </w:rPr>
            </w:pPr>
            <w:r w:rsidRPr="00DD0D14">
              <w:rPr>
                <w:rFonts w:cs="Arial"/>
              </w:rPr>
              <w:t>2,3,6,7</w:t>
            </w:r>
          </w:p>
        </w:tc>
        <w:tc>
          <w:tcPr>
            <w:tcW w:w="1819" w:type="pct"/>
            <w:gridSpan w:val="3"/>
            <w:tcBorders>
              <w:left w:val="single" w:sz="4" w:space="0" w:color="auto"/>
              <w:bottom w:val="single" w:sz="4" w:space="0" w:color="auto"/>
              <w:right w:val="single" w:sz="4" w:space="0" w:color="auto"/>
            </w:tcBorders>
            <w:vAlign w:val="center"/>
          </w:tcPr>
          <w:p w14:paraId="727D1106" w14:textId="77777777" w:rsidR="00F83EA3" w:rsidRPr="00DD0D14" w:rsidRDefault="00F83EA3" w:rsidP="00B15CFD">
            <w:pPr>
              <w:pStyle w:val="TAC"/>
              <w:keepNext w:val="0"/>
              <w:rPr>
                <w:rFonts w:cs="Arial"/>
              </w:rPr>
            </w:pPr>
            <w:r w:rsidRPr="00DD0D14">
              <w:rPr>
                <w:rFonts w:cs="Arial"/>
              </w:rPr>
              <w:t>TDD</w:t>
            </w:r>
          </w:p>
        </w:tc>
      </w:tr>
      <w:tr w:rsidR="00F83EA3" w:rsidRPr="00DD0D14" w14:paraId="05281394" w14:textId="77777777" w:rsidTr="00B15CFD">
        <w:trPr>
          <w:jc w:val="center"/>
        </w:trPr>
        <w:tc>
          <w:tcPr>
            <w:tcW w:w="1911" w:type="pct"/>
            <w:gridSpan w:val="2"/>
            <w:vMerge/>
            <w:tcBorders>
              <w:left w:val="single" w:sz="4" w:space="0" w:color="auto"/>
              <w:bottom w:val="single" w:sz="4" w:space="0" w:color="auto"/>
              <w:right w:val="single" w:sz="4" w:space="0" w:color="auto"/>
            </w:tcBorders>
          </w:tcPr>
          <w:p w14:paraId="666D7AF8" w14:textId="77777777" w:rsidR="00F83EA3" w:rsidRPr="00DD0D14" w:rsidRDefault="00F83EA3" w:rsidP="00B15CFD">
            <w:pPr>
              <w:pStyle w:val="TAL"/>
              <w:keepNext w:val="0"/>
              <w:rPr>
                <w:rFonts w:cs="Arial"/>
              </w:rPr>
            </w:pPr>
          </w:p>
        </w:tc>
        <w:tc>
          <w:tcPr>
            <w:tcW w:w="515" w:type="pct"/>
            <w:vMerge/>
            <w:tcBorders>
              <w:left w:val="single" w:sz="4" w:space="0" w:color="auto"/>
              <w:bottom w:val="single" w:sz="4" w:space="0" w:color="auto"/>
              <w:right w:val="single" w:sz="4" w:space="0" w:color="auto"/>
            </w:tcBorders>
          </w:tcPr>
          <w:p w14:paraId="11136E70" w14:textId="77777777" w:rsidR="00F83EA3" w:rsidRPr="00DD0D14" w:rsidRDefault="00F83EA3" w:rsidP="00B15CFD">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31807935" w14:textId="77777777" w:rsidR="00F83EA3" w:rsidRPr="00DD0D14" w:rsidRDefault="00F83EA3" w:rsidP="00B15CFD">
            <w:pPr>
              <w:pStyle w:val="TAC"/>
              <w:keepNext w:val="0"/>
              <w:rPr>
                <w:rFonts w:cs="Arial"/>
                <w:lang w:eastAsia="zh-CN"/>
              </w:rPr>
            </w:pPr>
            <w:r w:rsidRPr="00DD0D14">
              <w:rPr>
                <w:rFonts w:cs="Arial"/>
                <w:lang w:eastAsia="zh-CN"/>
              </w:rPr>
              <w:t>4.8</w:t>
            </w:r>
          </w:p>
        </w:tc>
        <w:tc>
          <w:tcPr>
            <w:tcW w:w="1819" w:type="pct"/>
            <w:gridSpan w:val="3"/>
            <w:tcBorders>
              <w:left w:val="single" w:sz="4" w:space="0" w:color="auto"/>
              <w:bottom w:val="single" w:sz="4" w:space="0" w:color="auto"/>
              <w:right w:val="single" w:sz="4" w:space="0" w:color="auto"/>
            </w:tcBorders>
            <w:vAlign w:val="center"/>
          </w:tcPr>
          <w:p w14:paraId="28B6BAC6" w14:textId="77777777" w:rsidR="00F83EA3" w:rsidRPr="00DD0D14" w:rsidRDefault="00F83EA3" w:rsidP="00B15CFD">
            <w:pPr>
              <w:pStyle w:val="TAC"/>
              <w:keepNext w:val="0"/>
              <w:rPr>
                <w:rFonts w:cs="Arial"/>
                <w:lang w:eastAsia="zh-CN"/>
              </w:rPr>
            </w:pPr>
            <w:r w:rsidRPr="00DD0D14">
              <w:rPr>
                <w:rFonts w:cs="Arial"/>
                <w:lang w:eastAsia="zh-CN"/>
              </w:rPr>
              <w:t>HD-FDD</w:t>
            </w:r>
          </w:p>
        </w:tc>
      </w:tr>
      <w:tr w:rsidR="00F83EA3" w:rsidRPr="00DD0D14" w14:paraId="59BF4962" w14:textId="77777777" w:rsidTr="00B15CFD">
        <w:trPr>
          <w:jc w:val="center"/>
        </w:trPr>
        <w:tc>
          <w:tcPr>
            <w:tcW w:w="1911" w:type="pct"/>
            <w:gridSpan w:val="2"/>
            <w:vMerge w:val="restart"/>
            <w:shd w:val="clear" w:color="auto" w:fill="auto"/>
          </w:tcPr>
          <w:p w14:paraId="6D83B97A" w14:textId="77777777" w:rsidR="00F83EA3" w:rsidRPr="00DD0D14" w:rsidRDefault="00F83EA3" w:rsidP="00B15CFD">
            <w:pPr>
              <w:pStyle w:val="TAL"/>
              <w:keepNext w:val="0"/>
            </w:pPr>
            <w:r w:rsidRPr="00DD0D14">
              <w:t>TDD Configuration</w:t>
            </w:r>
          </w:p>
        </w:tc>
        <w:tc>
          <w:tcPr>
            <w:tcW w:w="515" w:type="pct"/>
            <w:vMerge w:val="restart"/>
            <w:shd w:val="clear" w:color="auto" w:fill="auto"/>
          </w:tcPr>
          <w:p w14:paraId="716F7DAB" w14:textId="77777777" w:rsidR="00F83EA3" w:rsidRPr="00DD0D14" w:rsidRDefault="00F83EA3" w:rsidP="00B15CFD">
            <w:pPr>
              <w:pStyle w:val="TAC"/>
              <w:keepNext w:val="0"/>
            </w:pPr>
          </w:p>
        </w:tc>
        <w:tc>
          <w:tcPr>
            <w:tcW w:w="755" w:type="pct"/>
          </w:tcPr>
          <w:p w14:paraId="5D350F2B" w14:textId="77777777" w:rsidR="00F83EA3" w:rsidRPr="00DD0D14" w:rsidRDefault="00F83EA3" w:rsidP="00B15CFD">
            <w:pPr>
              <w:pStyle w:val="TAC"/>
              <w:keepNext w:val="0"/>
            </w:pPr>
            <w:r w:rsidRPr="00DD0D14">
              <w:t>2 6</w:t>
            </w:r>
          </w:p>
        </w:tc>
        <w:tc>
          <w:tcPr>
            <w:tcW w:w="1819" w:type="pct"/>
            <w:gridSpan w:val="3"/>
            <w:shd w:val="clear" w:color="auto" w:fill="auto"/>
          </w:tcPr>
          <w:p w14:paraId="5793BCD0" w14:textId="77777777" w:rsidR="00F83EA3" w:rsidRPr="00DD0D14" w:rsidRDefault="00F83EA3" w:rsidP="00B15CFD">
            <w:pPr>
              <w:pStyle w:val="TAC"/>
              <w:keepNext w:val="0"/>
            </w:pPr>
            <w:r w:rsidRPr="00DD0D14">
              <w:t>TDDConf.1.1</w:t>
            </w:r>
          </w:p>
        </w:tc>
      </w:tr>
      <w:tr w:rsidR="00F83EA3" w:rsidRPr="00DD0D14" w14:paraId="2B85FE5F" w14:textId="77777777" w:rsidTr="00B15CFD">
        <w:trPr>
          <w:jc w:val="center"/>
        </w:trPr>
        <w:tc>
          <w:tcPr>
            <w:tcW w:w="1911" w:type="pct"/>
            <w:gridSpan w:val="2"/>
            <w:vMerge/>
            <w:shd w:val="clear" w:color="auto" w:fill="auto"/>
          </w:tcPr>
          <w:p w14:paraId="1A6F1BEE" w14:textId="77777777" w:rsidR="00F83EA3" w:rsidRPr="00DD0D14" w:rsidRDefault="00F83EA3" w:rsidP="00B15CFD">
            <w:pPr>
              <w:pStyle w:val="TAL"/>
              <w:keepNext w:val="0"/>
            </w:pPr>
          </w:p>
        </w:tc>
        <w:tc>
          <w:tcPr>
            <w:tcW w:w="515" w:type="pct"/>
            <w:vMerge/>
            <w:shd w:val="clear" w:color="auto" w:fill="auto"/>
          </w:tcPr>
          <w:p w14:paraId="338F3F72" w14:textId="77777777" w:rsidR="00F83EA3" w:rsidRPr="00DD0D14" w:rsidRDefault="00F83EA3" w:rsidP="00B15CFD">
            <w:pPr>
              <w:pStyle w:val="TAC"/>
              <w:keepNext w:val="0"/>
            </w:pPr>
          </w:p>
        </w:tc>
        <w:tc>
          <w:tcPr>
            <w:tcW w:w="755" w:type="pct"/>
          </w:tcPr>
          <w:p w14:paraId="1981C4EB" w14:textId="77777777" w:rsidR="00F83EA3" w:rsidRPr="00DD0D14" w:rsidRDefault="00F83EA3" w:rsidP="00B15CFD">
            <w:pPr>
              <w:pStyle w:val="TAC"/>
              <w:keepNext w:val="0"/>
            </w:pPr>
            <w:r w:rsidRPr="00DD0D14">
              <w:t>3,7</w:t>
            </w:r>
          </w:p>
        </w:tc>
        <w:tc>
          <w:tcPr>
            <w:tcW w:w="1819" w:type="pct"/>
            <w:gridSpan w:val="3"/>
            <w:shd w:val="clear" w:color="auto" w:fill="auto"/>
          </w:tcPr>
          <w:p w14:paraId="226C304F" w14:textId="77777777" w:rsidR="00F83EA3" w:rsidRPr="00DD0D14" w:rsidRDefault="00F83EA3" w:rsidP="00B15CFD">
            <w:pPr>
              <w:pStyle w:val="TAC"/>
              <w:keepNext w:val="0"/>
            </w:pPr>
            <w:r w:rsidRPr="00DD0D14">
              <w:t>TDDConf.2.1</w:t>
            </w:r>
          </w:p>
        </w:tc>
      </w:tr>
      <w:tr w:rsidR="00F83EA3" w:rsidRPr="00DD0D14" w14:paraId="5A123F6D" w14:textId="77777777" w:rsidTr="00B15CFD">
        <w:trPr>
          <w:jc w:val="center"/>
        </w:trPr>
        <w:tc>
          <w:tcPr>
            <w:tcW w:w="1911" w:type="pct"/>
            <w:gridSpan w:val="2"/>
            <w:vMerge w:val="restart"/>
            <w:shd w:val="clear" w:color="auto" w:fill="auto"/>
          </w:tcPr>
          <w:p w14:paraId="4E7C5AC7" w14:textId="77777777" w:rsidR="00F83EA3" w:rsidRPr="00DD0D14" w:rsidRDefault="00F83EA3" w:rsidP="00B15CFD">
            <w:pPr>
              <w:pStyle w:val="TAL"/>
              <w:keepNext w:val="0"/>
            </w:pPr>
            <w:proofErr w:type="spellStart"/>
            <w:r w:rsidRPr="00DD0D14">
              <w:t>BW</w:t>
            </w:r>
            <w:r w:rsidRPr="00DD0D14">
              <w:rPr>
                <w:vertAlign w:val="subscript"/>
              </w:rPr>
              <w:t>channel</w:t>
            </w:r>
            <w:proofErr w:type="spellEnd"/>
          </w:p>
        </w:tc>
        <w:tc>
          <w:tcPr>
            <w:tcW w:w="515" w:type="pct"/>
            <w:vMerge w:val="restart"/>
            <w:shd w:val="clear" w:color="auto" w:fill="auto"/>
          </w:tcPr>
          <w:p w14:paraId="13B35D16" w14:textId="77777777" w:rsidR="00F83EA3" w:rsidRPr="00DD0D14" w:rsidRDefault="00F83EA3" w:rsidP="00B15CFD">
            <w:pPr>
              <w:pStyle w:val="TAC"/>
              <w:keepNext w:val="0"/>
            </w:pPr>
            <w:r w:rsidRPr="00DD0D14">
              <w:t>MHz</w:t>
            </w:r>
          </w:p>
        </w:tc>
        <w:tc>
          <w:tcPr>
            <w:tcW w:w="755" w:type="pct"/>
          </w:tcPr>
          <w:p w14:paraId="6306D1D5" w14:textId="77777777" w:rsidR="00F83EA3" w:rsidRPr="00DD0D14" w:rsidRDefault="00F83EA3" w:rsidP="00B15CFD">
            <w:pPr>
              <w:pStyle w:val="TAC"/>
              <w:keepNext w:val="0"/>
            </w:pPr>
            <w:r w:rsidRPr="00DD0D14">
              <w:t>1,4,5,8</w:t>
            </w:r>
          </w:p>
        </w:tc>
        <w:tc>
          <w:tcPr>
            <w:tcW w:w="1819" w:type="pct"/>
            <w:gridSpan w:val="3"/>
            <w:shd w:val="clear" w:color="auto" w:fill="auto"/>
          </w:tcPr>
          <w:p w14:paraId="17ACC51A" w14:textId="77777777" w:rsidR="00F83EA3" w:rsidRPr="00DD0D14" w:rsidRDefault="00F83EA3" w:rsidP="00B15CFD">
            <w:pPr>
              <w:pStyle w:val="TAC"/>
              <w:keepNext w:val="0"/>
            </w:pPr>
            <w:r w:rsidRPr="00DD0D14">
              <w:t xml:space="preserve">10: </w:t>
            </w:r>
            <w:proofErr w:type="spellStart"/>
            <w:r w:rsidRPr="00DD0D14">
              <w:rPr>
                <w:rFonts w:cs="Arial"/>
              </w:rPr>
              <w:t>N</w:t>
            </w:r>
            <w:r w:rsidRPr="00DD0D14">
              <w:rPr>
                <w:rFonts w:cs="Arial"/>
                <w:vertAlign w:val="subscript"/>
              </w:rPr>
              <w:t>RB,c</w:t>
            </w:r>
            <w:proofErr w:type="spellEnd"/>
            <w:r w:rsidRPr="00DD0D14">
              <w:rPr>
                <w:rFonts w:cs="Arial"/>
              </w:rPr>
              <w:t xml:space="preserve"> = 52 (FDD)</w:t>
            </w:r>
          </w:p>
        </w:tc>
      </w:tr>
      <w:tr w:rsidR="00F83EA3" w:rsidRPr="00DD0D14" w14:paraId="2C05F682" w14:textId="77777777" w:rsidTr="00B15CFD">
        <w:trPr>
          <w:jc w:val="center"/>
        </w:trPr>
        <w:tc>
          <w:tcPr>
            <w:tcW w:w="1911" w:type="pct"/>
            <w:gridSpan w:val="2"/>
            <w:vMerge/>
            <w:shd w:val="clear" w:color="auto" w:fill="auto"/>
          </w:tcPr>
          <w:p w14:paraId="09180F4B" w14:textId="77777777" w:rsidR="00F83EA3" w:rsidRPr="00DD0D14" w:rsidRDefault="00F83EA3" w:rsidP="00B15CFD">
            <w:pPr>
              <w:pStyle w:val="TAL"/>
              <w:keepNext w:val="0"/>
            </w:pPr>
          </w:p>
        </w:tc>
        <w:tc>
          <w:tcPr>
            <w:tcW w:w="515" w:type="pct"/>
            <w:vMerge/>
            <w:shd w:val="clear" w:color="auto" w:fill="auto"/>
          </w:tcPr>
          <w:p w14:paraId="7B0F69CA" w14:textId="77777777" w:rsidR="00F83EA3" w:rsidRPr="00DD0D14" w:rsidRDefault="00F83EA3" w:rsidP="00B15CFD">
            <w:pPr>
              <w:pStyle w:val="TAC"/>
              <w:keepNext w:val="0"/>
            </w:pPr>
          </w:p>
        </w:tc>
        <w:tc>
          <w:tcPr>
            <w:tcW w:w="755" w:type="pct"/>
          </w:tcPr>
          <w:p w14:paraId="195A5768" w14:textId="77777777" w:rsidR="00F83EA3" w:rsidRPr="00DD0D14" w:rsidRDefault="00F83EA3" w:rsidP="00B15CFD">
            <w:pPr>
              <w:pStyle w:val="TAC"/>
              <w:keepNext w:val="0"/>
            </w:pPr>
            <w:r w:rsidRPr="00DD0D14">
              <w:t>2,6</w:t>
            </w:r>
          </w:p>
        </w:tc>
        <w:tc>
          <w:tcPr>
            <w:tcW w:w="1819" w:type="pct"/>
            <w:gridSpan w:val="3"/>
            <w:shd w:val="clear" w:color="auto" w:fill="auto"/>
          </w:tcPr>
          <w:p w14:paraId="39D7EF59" w14:textId="77777777" w:rsidR="00F83EA3" w:rsidRPr="00DD0D14" w:rsidRDefault="00F83EA3" w:rsidP="00B15CFD">
            <w:pPr>
              <w:pStyle w:val="TAC"/>
              <w:keepNext w:val="0"/>
            </w:pPr>
            <w:r w:rsidRPr="00DD0D14">
              <w:t xml:space="preserve">10: </w:t>
            </w:r>
            <w:proofErr w:type="spellStart"/>
            <w:r w:rsidRPr="00DD0D14">
              <w:rPr>
                <w:rFonts w:cs="Arial"/>
              </w:rPr>
              <w:t>N</w:t>
            </w:r>
            <w:r w:rsidRPr="00DD0D14">
              <w:rPr>
                <w:rFonts w:cs="Arial"/>
                <w:vertAlign w:val="subscript"/>
              </w:rPr>
              <w:t>RB,c</w:t>
            </w:r>
            <w:proofErr w:type="spellEnd"/>
            <w:r w:rsidRPr="00DD0D14">
              <w:rPr>
                <w:rFonts w:cs="Arial"/>
              </w:rPr>
              <w:t xml:space="preserve"> = 52 (TDD)</w:t>
            </w:r>
          </w:p>
        </w:tc>
      </w:tr>
      <w:tr w:rsidR="00F83EA3" w:rsidRPr="00DD0D14" w14:paraId="11A7098E" w14:textId="77777777" w:rsidTr="00B15CFD">
        <w:trPr>
          <w:jc w:val="center"/>
        </w:trPr>
        <w:tc>
          <w:tcPr>
            <w:tcW w:w="1911" w:type="pct"/>
            <w:gridSpan w:val="2"/>
            <w:vMerge/>
            <w:shd w:val="clear" w:color="auto" w:fill="auto"/>
          </w:tcPr>
          <w:p w14:paraId="7BCEB682" w14:textId="77777777" w:rsidR="00F83EA3" w:rsidRPr="00DD0D14" w:rsidRDefault="00F83EA3" w:rsidP="00B15CFD">
            <w:pPr>
              <w:pStyle w:val="TAL"/>
              <w:keepNext w:val="0"/>
            </w:pPr>
          </w:p>
        </w:tc>
        <w:tc>
          <w:tcPr>
            <w:tcW w:w="515" w:type="pct"/>
            <w:vMerge/>
            <w:shd w:val="clear" w:color="auto" w:fill="auto"/>
          </w:tcPr>
          <w:p w14:paraId="443C9EE6" w14:textId="77777777" w:rsidR="00F83EA3" w:rsidRPr="00DD0D14" w:rsidRDefault="00F83EA3" w:rsidP="00B15CFD">
            <w:pPr>
              <w:pStyle w:val="TAC"/>
              <w:keepNext w:val="0"/>
            </w:pPr>
          </w:p>
        </w:tc>
        <w:tc>
          <w:tcPr>
            <w:tcW w:w="755" w:type="pct"/>
          </w:tcPr>
          <w:p w14:paraId="64A8B931" w14:textId="77777777" w:rsidR="00F83EA3" w:rsidRPr="00DD0D14" w:rsidRDefault="00F83EA3" w:rsidP="00B15CFD">
            <w:pPr>
              <w:pStyle w:val="TAC"/>
              <w:keepNext w:val="0"/>
            </w:pPr>
            <w:r w:rsidRPr="00DD0D14">
              <w:t>3,7</w:t>
            </w:r>
          </w:p>
        </w:tc>
        <w:tc>
          <w:tcPr>
            <w:tcW w:w="1819" w:type="pct"/>
            <w:gridSpan w:val="3"/>
            <w:shd w:val="clear" w:color="auto" w:fill="auto"/>
          </w:tcPr>
          <w:p w14:paraId="37D56C43" w14:textId="77777777" w:rsidR="00F83EA3" w:rsidRPr="00DD0D14" w:rsidRDefault="00F83EA3" w:rsidP="00B15CFD">
            <w:pPr>
              <w:pStyle w:val="TAC"/>
              <w:keepNext w:val="0"/>
            </w:pPr>
            <w:r w:rsidRPr="00DD0D14">
              <w:t xml:space="preserve">20: </w:t>
            </w:r>
            <w:proofErr w:type="spellStart"/>
            <w:r w:rsidRPr="00DD0D14">
              <w:rPr>
                <w:rFonts w:cs="Arial"/>
              </w:rPr>
              <w:t>N</w:t>
            </w:r>
            <w:r w:rsidRPr="00DD0D14">
              <w:rPr>
                <w:rFonts w:cs="Arial"/>
                <w:vertAlign w:val="subscript"/>
              </w:rPr>
              <w:t>RB,c</w:t>
            </w:r>
            <w:proofErr w:type="spellEnd"/>
            <w:r w:rsidRPr="00DD0D14">
              <w:rPr>
                <w:rFonts w:cs="Arial"/>
              </w:rPr>
              <w:t xml:space="preserve"> = 51 (TDD)</w:t>
            </w:r>
          </w:p>
        </w:tc>
      </w:tr>
      <w:tr w:rsidR="00F83EA3" w:rsidRPr="00DD0D14" w14:paraId="155799D9" w14:textId="77777777" w:rsidTr="00B15CFD">
        <w:trPr>
          <w:jc w:val="center"/>
        </w:trPr>
        <w:tc>
          <w:tcPr>
            <w:tcW w:w="1911" w:type="pct"/>
            <w:gridSpan w:val="2"/>
            <w:vMerge w:val="restart"/>
            <w:shd w:val="clear" w:color="auto" w:fill="auto"/>
          </w:tcPr>
          <w:p w14:paraId="50263D70" w14:textId="77777777" w:rsidR="00F83EA3" w:rsidRPr="00DD0D14" w:rsidRDefault="00F83EA3" w:rsidP="00B15CFD">
            <w:pPr>
              <w:pStyle w:val="TAL"/>
              <w:keepNext w:val="0"/>
            </w:pPr>
            <w:r w:rsidRPr="00DD0D14">
              <w:t>PDSCH reference measurement channel</w:t>
            </w:r>
          </w:p>
        </w:tc>
        <w:tc>
          <w:tcPr>
            <w:tcW w:w="515" w:type="pct"/>
            <w:vMerge w:val="restart"/>
            <w:shd w:val="clear" w:color="auto" w:fill="auto"/>
          </w:tcPr>
          <w:p w14:paraId="660FDC02" w14:textId="77777777" w:rsidR="00F83EA3" w:rsidRPr="00DD0D14" w:rsidRDefault="00F83EA3" w:rsidP="00B15CFD">
            <w:pPr>
              <w:pStyle w:val="TAC"/>
              <w:keepNext w:val="0"/>
            </w:pPr>
          </w:p>
        </w:tc>
        <w:tc>
          <w:tcPr>
            <w:tcW w:w="755" w:type="pct"/>
          </w:tcPr>
          <w:p w14:paraId="09782F44" w14:textId="77777777" w:rsidR="00F83EA3" w:rsidRPr="00DD0D14" w:rsidRDefault="00F83EA3" w:rsidP="00B15CFD">
            <w:pPr>
              <w:pStyle w:val="TAC"/>
              <w:keepNext w:val="0"/>
            </w:pPr>
            <w:r w:rsidRPr="00DD0D14">
              <w:t>1,4,5,8</w:t>
            </w:r>
          </w:p>
        </w:tc>
        <w:tc>
          <w:tcPr>
            <w:tcW w:w="1819" w:type="pct"/>
            <w:gridSpan w:val="3"/>
            <w:shd w:val="clear" w:color="auto" w:fill="auto"/>
          </w:tcPr>
          <w:p w14:paraId="62BA04D0" w14:textId="77777777" w:rsidR="00F83EA3" w:rsidRPr="00DD0D14" w:rsidRDefault="00F83EA3" w:rsidP="00B15CFD">
            <w:pPr>
              <w:pStyle w:val="TAC"/>
              <w:keepNext w:val="0"/>
            </w:pPr>
            <w:r w:rsidRPr="00DD0D14">
              <w:t>SR.1.1 FDD</w:t>
            </w:r>
          </w:p>
        </w:tc>
      </w:tr>
      <w:tr w:rsidR="00F83EA3" w:rsidRPr="00DD0D14" w14:paraId="7C7827D8" w14:textId="77777777" w:rsidTr="00B15CFD">
        <w:trPr>
          <w:jc w:val="center"/>
        </w:trPr>
        <w:tc>
          <w:tcPr>
            <w:tcW w:w="1911" w:type="pct"/>
            <w:gridSpan w:val="2"/>
            <w:vMerge/>
            <w:shd w:val="clear" w:color="auto" w:fill="auto"/>
          </w:tcPr>
          <w:p w14:paraId="5CB5DE17" w14:textId="77777777" w:rsidR="00F83EA3" w:rsidRPr="00DD0D14" w:rsidRDefault="00F83EA3" w:rsidP="00B15CFD">
            <w:pPr>
              <w:pStyle w:val="TAL"/>
              <w:keepNext w:val="0"/>
            </w:pPr>
          </w:p>
        </w:tc>
        <w:tc>
          <w:tcPr>
            <w:tcW w:w="515" w:type="pct"/>
            <w:vMerge/>
            <w:shd w:val="clear" w:color="auto" w:fill="auto"/>
          </w:tcPr>
          <w:p w14:paraId="48160467" w14:textId="77777777" w:rsidR="00F83EA3" w:rsidRPr="00DD0D14" w:rsidRDefault="00F83EA3" w:rsidP="00B15CFD">
            <w:pPr>
              <w:pStyle w:val="TAC"/>
              <w:keepNext w:val="0"/>
            </w:pPr>
          </w:p>
        </w:tc>
        <w:tc>
          <w:tcPr>
            <w:tcW w:w="755" w:type="pct"/>
          </w:tcPr>
          <w:p w14:paraId="0FB3BA6A" w14:textId="77777777" w:rsidR="00F83EA3" w:rsidRPr="00DD0D14" w:rsidRDefault="00F83EA3" w:rsidP="00B15CFD">
            <w:pPr>
              <w:pStyle w:val="TAC"/>
              <w:keepNext w:val="0"/>
            </w:pPr>
            <w:r w:rsidRPr="00DD0D14">
              <w:t>2,6</w:t>
            </w:r>
          </w:p>
        </w:tc>
        <w:tc>
          <w:tcPr>
            <w:tcW w:w="1819" w:type="pct"/>
            <w:gridSpan w:val="3"/>
            <w:shd w:val="clear" w:color="auto" w:fill="auto"/>
          </w:tcPr>
          <w:p w14:paraId="7D03238F" w14:textId="77777777" w:rsidR="00F83EA3" w:rsidRPr="00DD0D14" w:rsidRDefault="00F83EA3" w:rsidP="00B15CFD">
            <w:pPr>
              <w:pStyle w:val="TAC"/>
              <w:keepNext w:val="0"/>
            </w:pPr>
            <w:r w:rsidRPr="00DD0D14">
              <w:t>SR.1.1 TDD</w:t>
            </w:r>
          </w:p>
        </w:tc>
      </w:tr>
      <w:tr w:rsidR="00F83EA3" w:rsidRPr="00DD0D14" w14:paraId="33AF8E64" w14:textId="77777777" w:rsidTr="00B15CFD">
        <w:trPr>
          <w:jc w:val="center"/>
        </w:trPr>
        <w:tc>
          <w:tcPr>
            <w:tcW w:w="1911" w:type="pct"/>
            <w:gridSpan w:val="2"/>
            <w:vMerge/>
            <w:shd w:val="clear" w:color="auto" w:fill="auto"/>
          </w:tcPr>
          <w:p w14:paraId="289D9643" w14:textId="77777777" w:rsidR="00F83EA3" w:rsidRPr="00DD0D14" w:rsidRDefault="00F83EA3" w:rsidP="00B15CFD">
            <w:pPr>
              <w:pStyle w:val="TAL"/>
              <w:keepNext w:val="0"/>
            </w:pPr>
          </w:p>
        </w:tc>
        <w:tc>
          <w:tcPr>
            <w:tcW w:w="515" w:type="pct"/>
            <w:vMerge/>
            <w:shd w:val="clear" w:color="auto" w:fill="auto"/>
          </w:tcPr>
          <w:p w14:paraId="409A4781" w14:textId="77777777" w:rsidR="00F83EA3" w:rsidRPr="00DD0D14" w:rsidRDefault="00F83EA3" w:rsidP="00B15CFD">
            <w:pPr>
              <w:pStyle w:val="TAC"/>
              <w:keepNext w:val="0"/>
            </w:pPr>
          </w:p>
        </w:tc>
        <w:tc>
          <w:tcPr>
            <w:tcW w:w="755" w:type="pct"/>
          </w:tcPr>
          <w:p w14:paraId="79B5FE6B" w14:textId="77777777" w:rsidR="00F83EA3" w:rsidRPr="00DD0D14" w:rsidRDefault="00F83EA3" w:rsidP="00B15CFD">
            <w:pPr>
              <w:pStyle w:val="TAC"/>
              <w:keepNext w:val="0"/>
            </w:pPr>
            <w:r w:rsidRPr="00DD0D14">
              <w:t>3,7</w:t>
            </w:r>
          </w:p>
        </w:tc>
        <w:tc>
          <w:tcPr>
            <w:tcW w:w="1819" w:type="pct"/>
            <w:gridSpan w:val="3"/>
            <w:shd w:val="clear" w:color="auto" w:fill="auto"/>
          </w:tcPr>
          <w:p w14:paraId="55EE57EA" w14:textId="77777777" w:rsidR="00F83EA3" w:rsidRPr="00DD0D14" w:rsidRDefault="00F83EA3" w:rsidP="00B15CFD">
            <w:pPr>
              <w:pStyle w:val="TAC"/>
              <w:keepNext w:val="0"/>
            </w:pPr>
            <w:r w:rsidRPr="00DD0D14">
              <w:t>SR.2.1 TDD</w:t>
            </w:r>
          </w:p>
        </w:tc>
      </w:tr>
      <w:tr w:rsidR="00F83EA3" w:rsidRPr="00DD0D14" w14:paraId="5B747046" w14:textId="77777777" w:rsidTr="00B15CFD">
        <w:trPr>
          <w:jc w:val="center"/>
        </w:trPr>
        <w:tc>
          <w:tcPr>
            <w:tcW w:w="1911" w:type="pct"/>
            <w:gridSpan w:val="2"/>
            <w:vMerge w:val="restart"/>
            <w:shd w:val="clear" w:color="auto" w:fill="auto"/>
          </w:tcPr>
          <w:p w14:paraId="70F658C2" w14:textId="77777777" w:rsidR="00F83EA3" w:rsidRPr="00DD0D14" w:rsidRDefault="00F83EA3" w:rsidP="00B15CFD">
            <w:pPr>
              <w:pStyle w:val="TAL"/>
              <w:keepNext w:val="0"/>
            </w:pPr>
            <w:r w:rsidRPr="00DD0D14">
              <w:t>CORSET reference channel</w:t>
            </w:r>
          </w:p>
        </w:tc>
        <w:tc>
          <w:tcPr>
            <w:tcW w:w="515" w:type="pct"/>
            <w:vMerge w:val="restart"/>
            <w:shd w:val="clear" w:color="auto" w:fill="auto"/>
          </w:tcPr>
          <w:p w14:paraId="35B800CA" w14:textId="77777777" w:rsidR="00F83EA3" w:rsidRPr="00DD0D14" w:rsidRDefault="00F83EA3" w:rsidP="00B15CFD">
            <w:pPr>
              <w:pStyle w:val="TAC"/>
              <w:keepNext w:val="0"/>
            </w:pPr>
          </w:p>
        </w:tc>
        <w:tc>
          <w:tcPr>
            <w:tcW w:w="755" w:type="pct"/>
          </w:tcPr>
          <w:p w14:paraId="6F031807" w14:textId="77777777" w:rsidR="00F83EA3" w:rsidRPr="00DD0D14" w:rsidRDefault="00F83EA3" w:rsidP="00B15CFD">
            <w:pPr>
              <w:pStyle w:val="TAC"/>
              <w:keepNext w:val="0"/>
            </w:pPr>
            <w:r w:rsidRPr="00DD0D14">
              <w:t>1,4,5,8</w:t>
            </w:r>
          </w:p>
        </w:tc>
        <w:tc>
          <w:tcPr>
            <w:tcW w:w="1819" w:type="pct"/>
            <w:gridSpan w:val="3"/>
            <w:shd w:val="clear" w:color="auto" w:fill="auto"/>
          </w:tcPr>
          <w:p w14:paraId="64BDABCB" w14:textId="77777777" w:rsidR="00F83EA3" w:rsidRPr="00DD0D14" w:rsidRDefault="00F83EA3" w:rsidP="00B15CFD">
            <w:pPr>
              <w:pStyle w:val="TAC"/>
              <w:keepNext w:val="0"/>
            </w:pPr>
            <w:r w:rsidRPr="00DD0D14">
              <w:t>CR.1.1 FDD</w:t>
            </w:r>
          </w:p>
        </w:tc>
      </w:tr>
      <w:tr w:rsidR="00F83EA3" w:rsidRPr="00DD0D14" w14:paraId="14400148" w14:textId="77777777" w:rsidTr="00B15CFD">
        <w:trPr>
          <w:jc w:val="center"/>
        </w:trPr>
        <w:tc>
          <w:tcPr>
            <w:tcW w:w="1911" w:type="pct"/>
            <w:gridSpan w:val="2"/>
            <w:vMerge/>
            <w:shd w:val="clear" w:color="auto" w:fill="auto"/>
          </w:tcPr>
          <w:p w14:paraId="1D040BFE" w14:textId="77777777" w:rsidR="00F83EA3" w:rsidRPr="00DD0D14" w:rsidRDefault="00F83EA3" w:rsidP="00B15CFD">
            <w:pPr>
              <w:pStyle w:val="TAL"/>
              <w:keepNext w:val="0"/>
            </w:pPr>
          </w:p>
        </w:tc>
        <w:tc>
          <w:tcPr>
            <w:tcW w:w="515" w:type="pct"/>
            <w:vMerge/>
            <w:shd w:val="clear" w:color="auto" w:fill="auto"/>
          </w:tcPr>
          <w:p w14:paraId="3F4CCB97" w14:textId="77777777" w:rsidR="00F83EA3" w:rsidRPr="00DD0D14" w:rsidRDefault="00F83EA3" w:rsidP="00B15CFD">
            <w:pPr>
              <w:pStyle w:val="TAC"/>
              <w:keepNext w:val="0"/>
            </w:pPr>
          </w:p>
        </w:tc>
        <w:tc>
          <w:tcPr>
            <w:tcW w:w="755" w:type="pct"/>
          </w:tcPr>
          <w:p w14:paraId="002B422A" w14:textId="77777777" w:rsidR="00F83EA3" w:rsidRPr="00DD0D14" w:rsidRDefault="00F83EA3" w:rsidP="00B15CFD">
            <w:pPr>
              <w:pStyle w:val="TAC"/>
              <w:keepNext w:val="0"/>
            </w:pPr>
            <w:r w:rsidRPr="00DD0D14">
              <w:t>2,6</w:t>
            </w:r>
          </w:p>
        </w:tc>
        <w:tc>
          <w:tcPr>
            <w:tcW w:w="1819" w:type="pct"/>
            <w:gridSpan w:val="3"/>
            <w:shd w:val="clear" w:color="auto" w:fill="auto"/>
          </w:tcPr>
          <w:p w14:paraId="169604BA" w14:textId="77777777" w:rsidR="00F83EA3" w:rsidRPr="00DD0D14" w:rsidRDefault="00F83EA3" w:rsidP="00B15CFD">
            <w:pPr>
              <w:pStyle w:val="TAC"/>
              <w:keepNext w:val="0"/>
            </w:pPr>
            <w:r w:rsidRPr="00DD0D14">
              <w:t>CR.1.1 TDD</w:t>
            </w:r>
          </w:p>
        </w:tc>
      </w:tr>
      <w:tr w:rsidR="00F83EA3" w:rsidRPr="00DD0D14" w14:paraId="03C016CD" w14:textId="77777777" w:rsidTr="00B15CFD">
        <w:trPr>
          <w:jc w:val="center"/>
        </w:trPr>
        <w:tc>
          <w:tcPr>
            <w:tcW w:w="1911" w:type="pct"/>
            <w:gridSpan w:val="2"/>
            <w:vMerge/>
            <w:shd w:val="clear" w:color="auto" w:fill="auto"/>
          </w:tcPr>
          <w:p w14:paraId="767DE15B" w14:textId="77777777" w:rsidR="00F83EA3" w:rsidRPr="00DD0D14" w:rsidRDefault="00F83EA3" w:rsidP="00B15CFD">
            <w:pPr>
              <w:pStyle w:val="TAL"/>
              <w:keepNext w:val="0"/>
            </w:pPr>
          </w:p>
        </w:tc>
        <w:tc>
          <w:tcPr>
            <w:tcW w:w="515" w:type="pct"/>
            <w:vMerge/>
            <w:shd w:val="clear" w:color="auto" w:fill="auto"/>
          </w:tcPr>
          <w:p w14:paraId="563B46EA" w14:textId="77777777" w:rsidR="00F83EA3" w:rsidRPr="00DD0D14" w:rsidRDefault="00F83EA3" w:rsidP="00B15CFD">
            <w:pPr>
              <w:pStyle w:val="TAC"/>
              <w:keepNext w:val="0"/>
            </w:pPr>
          </w:p>
        </w:tc>
        <w:tc>
          <w:tcPr>
            <w:tcW w:w="755" w:type="pct"/>
          </w:tcPr>
          <w:p w14:paraId="3B1C6FC7" w14:textId="77777777" w:rsidR="00F83EA3" w:rsidRPr="00DD0D14" w:rsidRDefault="00F83EA3" w:rsidP="00B15CFD">
            <w:pPr>
              <w:pStyle w:val="TAC"/>
              <w:keepNext w:val="0"/>
            </w:pPr>
            <w:r w:rsidRPr="00DD0D14">
              <w:t>3,7</w:t>
            </w:r>
          </w:p>
        </w:tc>
        <w:tc>
          <w:tcPr>
            <w:tcW w:w="1819" w:type="pct"/>
            <w:gridSpan w:val="3"/>
            <w:shd w:val="clear" w:color="auto" w:fill="auto"/>
          </w:tcPr>
          <w:p w14:paraId="4CF8E6EE" w14:textId="77777777" w:rsidR="00F83EA3" w:rsidRPr="00DD0D14" w:rsidRDefault="00F83EA3" w:rsidP="00B15CFD">
            <w:pPr>
              <w:pStyle w:val="TAC"/>
              <w:keepNext w:val="0"/>
            </w:pPr>
            <w:r w:rsidRPr="00DD0D14">
              <w:t>CR.2.1 TDD</w:t>
            </w:r>
          </w:p>
        </w:tc>
      </w:tr>
      <w:tr w:rsidR="00F83EA3" w:rsidRPr="00DD0D14" w14:paraId="47318A91" w14:textId="77777777" w:rsidTr="00B15CFD">
        <w:trPr>
          <w:jc w:val="center"/>
        </w:trPr>
        <w:tc>
          <w:tcPr>
            <w:tcW w:w="1911" w:type="pct"/>
            <w:gridSpan w:val="2"/>
            <w:shd w:val="clear" w:color="auto" w:fill="auto"/>
          </w:tcPr>
          <w:p w14:paraId="7B375DE2" w14:textId="77777777" w:rsidR="00F83EA3" w:rsidRPr="00DD0D14" w:rsidRDefault="00F83EA3" w:rsidP="00B15CFD">
            <w:pPr>
              <w:pStyle w:val="TAL"/>
              <w:keepNext w:val="0"/>
            </w:pPr>
            <w:r w:rsidRPr="00DD0D14">
              <w:rPr>
                <w:rFonts w:cs="Arial"/>
              </w:rPr>
              <w:t>PRACH configuration</w:t>
            </w:r>
          </w:p>
        </w:tc>
        <w:tc>
          <w:tcPr>
            <w:tcW w:w="515" w:type="pct"/>
            <w:shd w:val="clear" w:color="auto" w:fill="auto"/>
          </w:tcPr>
          <w:p w14:paraId="161995C6" w14:textId="77777777" w:rsidR="00F83EA3" w:rsidRPr="00DD0D14" w:rsidRDefault="00F83EA3" w:rsidP="00B15CFD">
            <w:pPr>
              <w:pStyle w:val="TAC"/>
              <w:keepNext w:val="0"/>
            </w:pPr>
          </w:p>
        </w:tc>
        <w:tc>
          <w:tcPr>
            <w:tcW w:w="755" w:type="pct"/>
          </w:tcPr>
          <w:p w14:paraId="6E938B58" w14:textId="77777777" w:rsidR="00F83EA3" w:rsidRPr="00DD0D14" w:rsidRDefault="00F83EA3" w:rsidP="00B15CFD">
            <w:pPr>
              <w:pStyle w:val="TAC"/>
              <w:keepNext w:val="0"/>
            </w:pPr>
            <w:r w:rsidRPr="00DD0D14">
              <w:t>1,2,3,4,5,6,7,8</w:t>
            </w:r>
          </w:p>
        </w:tc>
        <w:tc>
          <w:tcPr>
            <w:tcW w:w="1819" w:type="pct"/>
            <w:gridSpan w:val="3"/>
            <w:shd w:val="clear" w:color="auto" w:fill="auto"/>
          </w:tcPr>
          <w:p w14:paraId="2D559493" w14:textId="77777777" w:rsidR="00F83EA3" w:rsidRPr="00DD0D14" w:rsidRDefault="00F83EA3" w:rsidP="00B15CFD">
            <w:pPr>
              <w:pStyle w:val="TAC"/>
              <w:keepNext w:val="0"/>
              <w:rPr>
                <w:lang w:eastAsia="zh-CN"/>
              </w:rPr>
            </w:pPr>
            <w:r w:rsidRPr="00DD0D14">
              <w:rPr>
                <w:lang w:eastAsia="zh-CN"/>
              </w:rPr>
              <w:t>PRACH.1 FR1</w:t>
            </w:r>
          </w:p>
        </w:tc>
      </w:tr>
      <w:tr w:rsidR="00F83EA3" w:rsidRPr="00DD0D14" w14:paraId="1B9A6CB6" w14:textId="77777777" w:rsidTr="00B15CFD">
        <w:trPr>
          <w:jc w:val="center"/>
        </w:trPr>
        <w:tc>
          <w:tcPr>
            <w:tcW w:w="1911" w:type="pct"/>
            <w:gridSpan w:val="2"/>
            <w:shd w:val="clear" w:color="auto" w:fill="auto"/>
          </w:tcPr>
          <w:p w14:paraId="529DBB3C" w14:textId="77777777" w:rsidR="00F83EA3" w:rsidRPr="00DD0D14" w:rsidRDefault="00F83EA3" w:rsidP="00B15CFD">
            <w:pPr>
              <w:pStyle w:val="TAL"/>
              <w:keepNext w:val="0"/>
              <w:rPr>
                <w:b/>
              </w:rPr>
            </w:pPr>
            <w:r w:rsidRPr="00DD0D14">
              <w:t>OCNG pattern</w:t>
            </w:r>
            <w:r w:rsidRPr="00DD0D14">
              <w:rPr>
                <w:rFonts w:eastAsia="Calibri" w:cs="Arial"/>
                <w:vertAlign w:val="superscript"/>
              </w:rPr>
              <w:t>Note1</w:t>
            </w:r>
          </w:p>
        </w:tc>
        <w:tc>
          <w:tcPr>
            <w:tcW w:w="515" w:type="pct"/>
            <w:shd w:val="clear" w:color="auto" w:fill="auto"/>
          </w:tcPr>
          <w:p w14:paraId="0824CF7B" w14:textId="77777777" w:rsidR="00F83EA3" w:rsidRPr="00DD0D14" w:rsidRDefault="00F83EA3" w:rsidP="00B15CFD">
            <w:pPr>
              <w:pStyle w:val="TAC"/>
              <w:keepNext w:val="0"/>
            </w:pPr>
          </w:p>
        </w:tc>
        <w:tc>
          <w:tcPr>
            <w:tcW w:w="755" w:type="pct"/>
          </w:tcPr>
          <w:p w14:paraId="07385DA1" w14:textId="77777777" w:rsidR="00F83EA3" w:rsidRPr="00DD0D14" w:rsidRDefault="00F83EA3" w:rsidP="00B15CFD">
            <w:pPr>
              <w:pStyle w:val="TAC"/>
              <w:keepNext w:val="0"/>
            </w:pPr>
            <w:r w:rsidRPr="00DD0D14">
              <w:t>1,2,3,4,5,6,7,8</w:t>
            </w:r>
          </w:p>
        </w:tc>
        <w:tc>
          <w:tcPr>
            <w:tcW w:w="1819" w:type="pct"/>
            <w:gridSpan w:val="3"/>
            <w:shd w:val="clear" w:color="auto" w:fill="auto"/>
          </w:tcPr>
          <w:p w14:paraId="186CA8F5" w14:textId="77777777" w:rsidR="00F83EA3" w:rsidRPr="00DD0D14" w:rsidRDefault="00F83EA3" w:rsidP="00B15CFD">
            <w:pPr>
              <w:pStyle w:val="TAC"/>
              <w:keepNext w:val="0"/>
            </w:pPr>
            <w:r w:rsidRPr="00DD0D14">
              <w:t>OP.1</w:t>
            </w:r>
          </w:p>
        </w:tc>
      </w:tr>
      <w:tr w:rsidR="00F83EA3" w:rsidRPr="00DD0D14" w14:paraId="53955A5D" w14:textId="77777777" w:rsidTr="00B15CFD">
        <w:trPr>
          <w:jc w:val="center"/>
        </w:trPr>
        <w:tc>
          <w:tcPr>
            <w:tcW w:w="513" w:type="pct"/>
            <w:vMerge w:val="restart"/>
            <w:tcBorders>
              <w:left w:val="single" w:sz="4" w:space="0" w:color="auto"/>
              <w:right w:val="single" w:sz="4" w:space="0" w:color="auto"/>
            </w:tcBorders>
            <w:vAlign w:val="center"/>
          </w:tcPr>
          <w:p w14:paraId="0E495451" w14:textId="77777777" w:rsidR="00F83EA3" w:rsidRPr="00DD0D14" w:rsidRDefault="00F83EA3" w:rsidP="00B15CFD">
            <w:pPr>
              <w:pStyle w:val="TAL"/>
              <w:keepNext w:val="0"/>
              <w:rPr>
                <w:rFonts w:cs="Arial"/>
              </w:rPr>
            </w:pPr>
            <w:r w:rsidRPr="00DD0D14">
              <w:rPr>
                <w:rFonts w:cs="Arial"/>
              </w:rPr>
              <w:t>BWP</w:t>
            </w:r>
          </w:p>
        </w:tc>
        <w:tc>
          <w:tcPr>
            <w:tcW w:w="1398" w:type="pct"/>
            <w:tcBorders>
              <w:left w:val="single" w:sz="4" w:space="0" w:color="auto"/>
              <w:right w:val="single" w:sz="4" w:space="0" w:color="auto"/>
            </w:tcBorders>
          </w:tcPr>
          <w:p w14:paraId="2E3464DE" w14:textId="77777777" w:rsidR="00F83EA3" w:rsidRPr="00DD0D14" w:rsidRDefault="00F83EA3" w:rsidP="00B15CFD">
            <w:pPr>
              <w:pStyle w:val="TAL"/>
              <w:keepNext w:val="0"/>
              <w:rPr>
                <w:rFonts w:cs="Arial"/>
              </w:rPr>
            </w:pPr>
            <w:r w:rsidRPr="00DD0D14">
              <w:rPr>
                <w:rFonts w:cs="Arial"/>
              </w:rPr>
              <w:t>Initial DL BWP</w:t>
            </w:r>
          </w:p>
        </w:tc>
        <w:tc>
          <w:tcPr>
            <w:tcW w:w="515" w:type="pct"/>
            <w:vMerge w:val="restart"/>
            <w:tcBorders>
              <w:left w:val="single" w:sz="4" w:space="0" w:color="auto"/>
              <w:right w:val="single" w:sz="4" w:space="0" w:color="auto"/>
            </w:tcBorders>
          </w:tcPr>
          <w:p w14:paraId="2B0E7064" w14:textId="77777777" w:rsidR="00F83EA3" w:rsidRPr="00DD0D14" w:rsidRDefault="00F83EA3" w:rsidP="00B15CFD">
            <w:pPr>
              <w:pStyle w:val="TAL"/>
              <w:keepNext w:val="0"/>
              <w:rPr>
                <w:rFonts w:cs="Arial"/>
              </w:rPr>
            </w:pPr>
          </w:p>
        </w:tc>
        <w:tc>
          <w:tcPr>
            <w:tcW w:w="755" w:type="pct"/>
            <w:vMerge w:val="restart"/>
            <w:tcBorders>
              <w:left w:val="single" w:sz="4" w:space="0" w:color="auto"/>
              <w:right w:val="single" w:sz="4" w:space="0" w:color="auto"/>
            </w:tcBorders>
          </w:tcPr>
          <w:p w14:paraId="63FA7AB4" w14:textId="77777777" w:rsidR="00F83EA3" w:rsidRPr="00DD0D14" w:rsidRDefault="00F83EA3" w:rsidP="00B15CFD">
            <w:pPr>
              <w:pStyle w:val="TAC"/>
              <w:keepNext w:val="0"/>
              <w:rPr>
                <w:rFonts w:cs="Arial"/>
              </w:rPr>
            </w:pPr>
            <w:r w:rsidRPr="00DD0D14">
              <w:t>1,2,3,4,5,6,7,8</w:t>
            </w:r>
          </w:p>
        </w:tc>
        <w:tc>
          <w:tcPr>
            <w:tcW w:w="1819" w:type="pct"/>
            <w:gridSpan w:val="3"/>
            <w:tcBorders>
              <w:left w:val="single" w:sz="4" w:space="0" w:color="auto"/>
              <w:right w:val="single" w:sz="4" w:space="0" w:color="auto"/>
            </w:tcBorders>
          </w:tcPr>
          <w:p w14:paraId="1B422515" w14:textId="77777777" w:rsidR="00F83EA3" w:rsidRPr="00DD0D14" w:rsidRDefault="00F83EA3" w:rsidP="00B15CFD">
            <w:pPr>
              <w:pStyle w:val="TAC"/>
              <w:keepNext w:val="0"/>
              <w:rPr>
                <w:rFonts w:cs="Arial"/>
              </w:rPr>
            </w:pPr>
            <w:r w:rsidRPr="00DD0D14">
              <w:rPr>
                <w:rFonts w:cs="v3.7.0"/>
              </w:rPr>
              <w:t>DLBWP.0.1</w:t>
            </w:r>
          </w:p>
        </w:tc>
      </w:tr>
      <w:tr w:rsidR="00F83EA3" w:rsidRPr="00DD0D14" w14:paraId="6881804A" w14:textId="77777777" w:rsidTr="00B15CFD">
        <w:trPr>
          <w:jc w:val="center"/>
        </w:trPr>
        <w:tc>
          <w:tcPr>
            <w:tcW w:w="513" w:type="pct"/>
            <w:vMerge/>
            <w:tcBorders>
              <w:left w:val="single" w:sz="4" w:space="0" w:color="auto"/>
              <w:right w:val="single" w:sz="4" w:space="0" w:color="auto"/>
            </w:tcBorders>
            <w:vAlign w:val="center"/>
          </w:tcPr>
          <w:p w14:paraId="23B8836B" w14:textId="77777777" w:rsidR="00F83EA3" w:rsidRPr="00DD0D14" w:rsidRDefault="00F83EA3" w:rsidP="00B15CFD">
            <w:pPr>
              <w:pStyle w:val="TAL"/>
              <w:keepNext w:val="0"/>
              <w:rPr>
                <w:rFonts w:cs="Arial"/>
              </w:rPr>
            </w:pPr>
          </w:p>
        </w:tc>
        <w:tc>
          <w:tcPr>
            <w:tcW w:w="1398" w:type="pct"/>
            <w:tcBorders>
              <w:left w:val="single" w:sz="4" w:space="0" w:color="auto"/>
              <w:right w:val="single" w:sz="4" w:space="0" w:color="auto"/>
            </w:tcBorders>
          </w:tcPr>
          <w:p w14:paraId="78966D58" w14:textId="77777777" w:rsidR="00F83EA3" w:rsidRPr="00DD0D14" w:rsidRDefault="00F83EA3" w:rsidP="00B15CFD">
            <w:pPr>
              <w:pStyle w:val="TAL"/>
              <w:keepNext w:val="0"/>
              <w:rPr>
                <w:rFonts w:cs="Arial"/>
              </w:rPr>
            </w:pPr>
            <w:r w:rsidRPr="00DD0D14">
              <w:rPr>
                <w:rFonts w:cs="Arial"/>
              </w:rPr>
              <w:t>Dedicated DL BWP</w:t>
            </w:r>
          </w:p>
        </w:tc>
        <w:tc>
          <w:tcPr>
            <w:tcW w:w="515" w:type="pct"/>
            <w:vMerge/>
            <w:tcBorders>
              <w:left w:val="single" w:sz="4" w:space="0" w:color="auto"/>
              <w:right w:val="single" w:sz="4" w:space="0" w:color="auto"/>
            </w:tcBorders>
          </w:tcPr>
          <w:p w14:paraId="3DEDC221" w14:textId="77777777" w:rsidR="00F83EA3" w:rsidRPr="00DD0D14" w:rsidRDefault="00F83EA3" w:rsidP="00B15CFD">
            <w:pPr>
              <w:pStyle w:val="TAL"/>
              <w:keepNext w:val="0"/>
              <w:rPr>
                <w:rFonts w:cs="Arial"/>
              </w:rPr>
            </w:pPr>
          </w:p>
        </w:tc>
        <w:tc>
          <w:tcPr>
            <w:tcW w:w="755" w:type="pct"/>
            <w:vMerge/>
            <w:tcBorders>
              <w:left w:val="single" w:sz="4" w:space="0" w:color="auto"/>
              <w:right w:val="single" w:sz="4" w:space="0" w:color="auto"/>
            </w:tcBorders>
          </w:tcPr>
          <w:p w14:paraId="653D3AE3" w14:textId="77777777" w:rsidR="00F83EA3" w:rsidRPr="00DD0D14" w:rsidRDefault="00F83EA3" w:rsidP="00B15CFD">
            <w:pPr>
              <w:pStyle w:val="TAC"/>
              <w:keepNext w:val="0"/>
              <w:rPr>
                <w:rFonts w:cs="Arial"/>
              </w:rPr>
            </w:pPr>
          </w:p>
        </w:tc>
        <w:tc>
          <w:tcPr>
            <w:tcW w:w="1819" w:type="pct"/>
            <w:gridSpan w:val="3"/>
            <w:tcBorders>
              <w:left w:val="single" w:sz="4" w:space="0" w:color="auto"/>
              <w:right w:val="single" w:sz="4" w:space="0" w:color="auto"/>
            </w:tcBorders>
          </w:tcPr>
          <w:p w14:paraId="7908FA91" w14:textId="77777777" w:rsidR="00F83EA3" w:rsidRPr="00DD0D14" w:rsidRDefault="00F83EA3" w:rsidP="00B15CFD">
            <w:pPr>
              <w:pStyle w:val="TAC"/>
              <w:keepNext w:val="0"/>
              <w:rPr>
                <w:rFonts w:cs="Arial"/>
              </w:rPr>
            </w:pPr>
            <w:r w:rsidRPr="00DD0D14">
              <w:rPr>
                <w:rFonts w:cs="v3.7.0"/>
              </w:rPr>
              <w:t>DLBWP.1.1</w:t>
            </w:r>
          </w:p>
        </w:tc>
      </w:tr>
      <w:tr w:rsidR="00F83EA3" w:rsidRPr="00DD0D14" w14:paraId="229DC32E" w14:textId="77777777" w:rsidTr="00B15CFD">
        <w:trPr>
          <w:jc w:val="center"/>
        </w:trPr>
        <w:tc>
          <w:tcPr>
            <w:tcW w:w="513" w:type="pct"/>
            <w:vMerge/>
            <w:tcBorders>
              <w:left w:val="single" w:sz="4" w:space="0" w:color="auto"/>
              <w:right w:val="single" w:sz="4" w:space="0" w:color="auto"/>
            </w:tcBorders>
            <w:vAlign w:val="center"/>
          </w:tcPr>
          <w:p w14:paraId="4B237B36" w14:textId="77777777" w:rsidR="00F83EA3" w:rsidRPr="00DD0D14" w:rsidRDefault="00F83EA3" w:rsidP="00B15CFD">
            <w:pPr>
              <w:pStyle w:val="TAL"/>
              <w:keepNext w:val="0"/>
              <w:rPr>
                <w:rFonts w:cs="Arial"/>
              </w:rPr>
            </w:pPr>
          </w:p>
        </w:tc>
        <w:tc>
          <w:tcPr>
            <w:tcW w:w="1398" w:type="pct"/>
            <w:tcBorders>
              <w:left w:val="single" w:sz="4" w:space="0" w:color="auto"/>
              <w:right w:val="single" w:sz="4" w:space="0" w:color="auto"/>
            </w:tcBorders>
          </w:tcPr>
          <w:p w14:paraId="2B3AA8C6" w14:textId="77777777" w:rsidR="00F83EA3" w:rsidRPr="00DD0D14" w:rsidRDefault="00F83EA3" w:rsidP="00B15CFD">
            <w:pPr>
              <w:pStyle w:val="TAL"/>
              <w:keepNext w:val="0"/>
              <w:rPr>
                <w:rFonts w:cs="Arial"/>
              </w:rPr>
            </w:pPr>
            <w:r w:rsidRPr="00DD0D14">
              <w:rPr>
                <w:rFonts w:cs="Arial"/>
              </w:rPr>
              <w:t>Initial UL BWP</w:t>
            </w:r>
          </w:p>
        </w:tc>
        <w:tc>
          <w:tcPr>
            <w:tcW w:w="515" w:type="pct"/>
            <w:vMerge/>
            <w:tcBorders>
              <w:left w:val="single" w:sz="4" w:space="0" w:color="auto"/>
              <w:right w:val="single" w:sz="4" w:space="0" w:color="auto"/>
            </w:tcBorders>
          </w:tcPr>
          <w:p w14:paraId="04698BD3" w14:textId="77777777" w:rsidR="00F83EA3" w:rsidRPr="00DD0D14" w:rsidRDefault="00F83EA3" w:rsidP="00B15CFD">
            <w:pPr>
              <w:pStyle w:val="TAL"/>
              <w:keepNext w:val="0"/>
              <w:rPr>
                <w:rFonts w:cs="Arial"/>
              </w:rPr>
            </w:pPr>
          </w:p>
        </w:tc>
        <w:tc>
          <w:tcPr>
            <w:tcW w:w="755" w:type="pct"/>
            <w:vMerge/>
            <w:tcBorders>
              <w:left w:val="single" w:sz="4" w:space="0" w:color="auto"/>
              <w:right w:val="single" w:sz="4" w:space="0" w:color="auto"/>
            </w:tcBorders>
          </w:tcPr>
          <w:p w14:paraId="6025D399" w14:textId="77777777" w:rsidR="00F83EA3" w:rsidRPr="00DD0D14" w:rsidRDefault="00F83EA3" w:rsidP="00B15CFD">
            <w:pPr>
              <w:pStyle w:val="TAC"/>
              <w:keepNext w:val="0"/>
              <w:rPr>
                <w:rFonts w:cs="Arial"/>
              </w:rPr>
            </w:pPr>
          </w:p>
        </w:tc>
        <w:tc>
          <w:tcPr>
            <w:tcW w:w="1819" w:type="pct"/>
            <w:gridSpan w:val="3"/>
            <w:tcBorders>
              <w:left w:val="single" w:sz="4" w:space="0" w:color="auto"/>
              <w:right w:val="single" w:sz="4" w:space="0" w:color="auto"/>
            </w:tcBorders>
          </w:tcPr>
          <w:p w14:paraId="26338C65" w14:textId="77777777" w:rsidR="00F83EA3" w:rsidRPr="00DD0D14" w:rsidRDefault="00F83EA3" w:rsidP="00B15CFD">
            <w:pPr>
              <w:pStyle w:val="TAC"/>
              <w:keepNext w:val="0"/>
              <w:rPr>
                <w:rFonts w:cs="Arial"/>
              </w:rPr>
            </w:pPr>
            <w:r w:rsidRPr="00DD0D14">
              <w:rPr>
                <w:rFonts w:cs="v3.7.0"/>
              </w:rPr>
              <w:t>ULBWP.0.1</w:t>
            </w:r>
          </w:p>
        </w:tc>
      </w:tr>
      <w:tr w:rsidR="00F83EA3" w:rsidRPr="00DD0D14" w14:paraId="140036E7" w14:textId="77777777" w:rsidTr="00B15CFD">
        <w:trPr>
          <w:jc w:val="center"/>
        </w:trPr>
        <w:tc>
          <w:tcPr>
            <w:tcW w:w="513" w:type="pct"/>
            <w:vMerge/>
            <w:tcBorders>
              <w:left w:val="single" w:sz="4" w:space="0" w:color="auto"/>
              <w:right w:val="single" w:sz="4" w:space="0" w:color="auto"/>
            </w:tcBorders>
            <w:vAlign w:val="center"/>
          </w:tcPr>
          <w:p w14:paraId="19556FF0" w14:textId="77777777" w:rsidR="00F83EA3" w:rsidRPr="00DD0D14" w:rsidRDefault="00F83EA3" w:rsidP="00B15CFD">
            <w:pPr>
              <w:pStyle w:val="TAL"/>
              <w:keepNext w:val="0"/>
              <w:rPr>
                <w:rFonts w:cs="Arial"/>
              </w:rPr>
            </w:pPr>
          </w:p>
        </w:tc>
        <w:tc>
          <w:tcPr>
            <w:tcW w:w="1398" w:type="pct"/>
            <w:tcBorders>
              <w:left w:val="single" w:sz="4" w:space="0" w:color="auto"/>
              <w:right w:val="single" w:sz="4" w:space="0" w:color="auto"/>
            </w:tcBorders>
          </w:tcPr>
          <w:p w14:paraId="7DB414D0" w14:textId="77777777" w:rsidR="00F83EA3" w:rsidRPr="00DD0D14" w:rsidRDefault="00F83EA3" w:rsidP="00B15CFD">
            <w:pPr>
              <w:pStyle w:val="TAL"/>
              <w:keepNext w:val="0"/>
              <w:rPr>
                <w:rFonts w:cs="Arial"/>
              </w:rPr>
            </w:pPr>
            <w:r w:rsidRPr="00DD0D14">
              <w:rPr>
                <w:rFonts w:cs="Arial"/>
              </w:rPr>
              <w:t>Dedicated UL BWP</w:t>
            </w:r>
          </w:p>
        </w:tc>
        <w:tc>
          <w:tcPr>
            <w:tcW w:w="515" w:type="pct"/>
            <w:vMerge/>
            <w:tcBorders>
              <w:left w:val="single" w:sz="4" w:space="0" w:color="auto"/>
              <w:right w:val="single" w:sz="4" w:space="0" w:color="auto"/>
            </w:tcBorders>
          </w:tcPr>
          <w:p w14:paraId="008F6C79" w14:textId="77777777" w:rsidR="00F83EA3" w:rsidRPr="00DD0D14" w:rsidRDefault="00F83EA3" w:rsidP="00B15CFD">
            <w:pPr>
              <w:pStyle w:val="TAL"/>
              <w:keepNext w:val="0"/>
              <w:rPr>
                <w:rFonts w:cs="Arial"/>
              </w:rPr>
            </w:pPr>
          </w:p>
        </w:tc>
        <w:tc>
          <w:tcPr>
            <w:tcW w:w="755" w:type="pct"/>
            <w:vMerge/>
            <w:tcBorders>
              <w:left w:val="single" w:sz="4" w:space="0" w:color="auto"/>
              <w:right w:val="single" w:sz="4" w:space="0" w:color="auto"/>
            </w:tcBorders>
          </w:tcPr>
          <w:p w14:paraId="194109A5" w14:textId="77777777" w:rsidR="00F83EA3" w:rsidRPr="00DD0D14" w:rsidRDefault="00F83EA3" w:rsidP="00B15CFD">
            <w:pPr>
              <w:pStyle w:val="TAC"/>
              <w:keepNext w:val="0"/>
              <w:rPr>
                <w:rFonts w:cs="Arial"/>
              </w:rPr>
            </w:pPr>
          </w:p>
        </w:tc>
        <w:tc>
          <w:tcPr>
            <w:tcW w:w="1819" w:type="pct"/>
            <w:gridSpan w:val="3"/>
            <w:tcBorders>
              <w:left w:val="single" w:sz="4" w:space="0" w:color="auto"/>
              <w:right w:val="single" w:sz="4" w:space="0" w:color="auto"/>
            </w:tcBorders>
          </w:tcPr>
          <w:p w14:paraId="6F1BAE72" w14:textId="77777777" w:rsidR="00F83EA3" w:rsidRPr="00DD0D14" w:rsidRDefault="00F83EA3" w:rsidP="00B15CFD">
            <w:pPr>
              <w:pStyle w:val="TAC"/>
              <w:keepNext w:val="0"/>
              <w:rPr>
                <w:rFonts w:cs="Arial"/>
              </w:rPr>
            </w:pPr>
            <w:r w:rsidRPr="00DD0D14">
              <w:rPr>
                <w:rFonts w:cs="v3.7.0"/>
              </w:rPr>
              <w:t>ULBWP.1.1</w:t>
            </w:r>
          </w:p>
        </w:tc>
      </w:tr>
      <w:tr w:rsidR="00F83EA3" w:rsidRPr="00DD0D14" w14:paraId="740BFDB3" w14:textId="77777777" w:rsidTr="00B15CFD">
        <w:trPr>
          <w:jc w:val="center"/>
        </w:trPr>
        <w:tc>
          <w:tcPr>
            <w:tcW w:w="1911" w:type="pct"/>
            <w:gridSpan w:val="2"/>
            <w:shd w:val="clear" w:color="auto" w:fill="auto"/>
          </w:tcPr>
          <w:p w14:paraId="6746F1F0" w14:textId="77777777" w:rsidR="00F83EA3" w:rsidRPr="00DD0D14" w:rsidRDefault="00F83EA3" w:rsidP="00B15CFD">
            <w:pPr>
              <w:pStyle w:val="TAL"/>
              <w:keepNext w:val="0"/>
            </w:pPr>
            <w:r w:rsidRPr="00DD0D14">
              <w:t>SMTC configuration</w:t>
            </w:r>
          </w:p>
        </w:tc>
        <w:tc>
          <w:tcPr>
            <w:tcW w:w="515" w:type="pct"/>
            <w:shd w:val="clear" w:color="auto" w:fill="auto"/>
          </w:tcPr>
          <w:p w14:paraId="27BC82F8" w14:textId="77777777" w:rsidR="00F83EA3" w:rsidRPr="00DD0D14" w:rsidRDefault="00F83EA3" w:rsidP="00B15CFD">
            <w:pPr>
              <w:pStyle w:val="TAC"/>
              <w:keepNext w:val="0"/>
            </w:pPr>
          </w:p>
        </w:tc>
        <w:tc>
          <w:tcPr>
            <w:tcW w:w="755" w:type="pct"/>
          </w:tcPr>
          <w:p w14:paraId="05F92476" w14:textId="77777777" w:rsidR="00F83EA3" w:rsidRPr="00DD0D14" w:rsidRDefault="00F83EA3" w:rsidP="00B15CFD">
            <w:pPr>
              <w:pStyle w:val="TAC"/>
              <w:keepNext w:val="0"/>
            </w:pPr>
            <w:r w:rsidRPr="00DD0D14">
              <w:t>1,2,3,4,5,6,7,8</w:t>
            </w:r>
          </w:p>
        </w:tc>
        <w:tc>
          <w:tcPr>
            <w:tcW w:w="1819" w:type="pct"/>
            <w:gridSpan w:val="3"/>
            <w:shd w:val="clear" w:color="auto" w:fill="auto"/>
          </w:tcPr>
          <w:p w14:paraId="41F87778" w14:textId="77777777" w:rsidR="00F83EA3" w:rsidRPr="00DD0D14" w:rsidRDefault="00F83EA3" w:rsidP="00B15CFD">
            <w:pPr>
              <w:pStyle w:val="TAC"/>
              <w:keepNext w:val="0"/>
            </w:pPr>
            <w:r w:rsidRPr="00DD0D14">
              <w:t>SMTC.1</w:t>
            </w:r>
            <w:r w:rsidRPr="00DD0D14">
              <w:rPr>
                <w:snapToGrid w:val="0"/>
                <w:szCs w:val="18"/>
                <w:lang w:eastAsia="zh-CN"/>
              </w:rPr>
              <w:t xml:space="preserve"> </w:t>
            </w:r>
            <w:proofErr w:type="spellStart"/>
            <w:r w:rsidRPr="00DD0D14">
              <w:rPr>
                <w:snapToGrid w:val="0"/>
                <w:szCs w:val="18"/>
                <w:lang w:eastAsia="zh-CN"/>
              </w:rPr>
              <w:t>RedCap</w:t>
            </w:r>
            <w:proofErr w:type="spellEnd"/>
          </w:p>
        </w:tc>
      </w:tr>
      <w:tr w:rsidR="00F83EA3" w:rsidRPr="00DD0D14" w14:paraId="4F2D5928" w14:textId="77777777" w:rsidTr="00B15CFD">
        <w:trPr>
          <w:jc w:val="center"/>
        </w:trPr>
        <w:tc>
          <w:tcPr>
            <w:tcW w:w="1911" w:type="pct"/>
            <w:gridSpan w:val="2"/>
            <w:vMerge w:val="restart"/>
            <w:shd w:val="clear" w:color="auto" w:fill="auto"/>
          </w:tcPr>
          <w:p w14:paraId="0B10A455" w14:textId="77777777" w:rsidR="00F83EA3" w:rsidRPr="00DD0D14" w:rsidRDefault="00F83EA3" w:rsidP="00B15CFD">
            <w:pPr>
              <w:pStyle w:val="TAL"/>
              <w:keepNext w:val="0"/>
            </w:pPr>
            <w:r w:rsidRPr="00DD0D14">
              <w:t>SSB configuration</w:t>
            </w:r>
          </w:p>
        </w:tc>
        <w:tc>
          <w:tcPr>
            <w:tcW w:w="515" w:type="pct"/>
            <w:vMerge w:val="restart"/>
            <w:shd w:val="clear" w:color="auto" w:fill="auto"/>
          </w:tcPr>
          <w:p w14:paraId="187CFE5D" w14:textId="77777777" w:rsidR="00F83EA3" w:rsidRPr="00DD0D14" w:rsidRDefault="00F83EA3" w:rsidP="00B15CFD">
            <w:pPr>
              <w:pStyle w:val="TAC"/>
              <w:keepNext w:val="0"/>
            </w:pPr>
          </w:p>
        </w:tc>
        <w:tc>
          <w:tcPr>
            <w:tcW w:w="755" w:type="pct"/>
          </w:tcPr>
          <w:p w14:paraId="0E36F314" w14:textId="77777777" w:rsidR="00F83EA3" w:rsidRPr="00DD0D14" w:rsidRDefault="00F83EA3" w:rsidP="00B15CFD">
            <w:pPr>
              <w:pStyle w:val="TAC"/>
              <w:keepNext w:val="0"/>
            </w:pPr>
            <w:r w:rsidRPr="00DD0D14">
              <w:t>1,2,4,5,6,8</w:t>
            </w:r>
          </w:p>
        </w:tc>
        <w:tc>
          <w:tcPr>
            <w:tcW w:w="1819" w:type="pct"/>
            <w:gridSpan w:val="3"/>
            <w:shd w:val="clear" w:color="auto" w:fill="auto"/>
          </w:tcPr>
          <w:p w14:paraId="6D181011" w14:textId="6A4354EF" w:rsidR="00F83EA3" w:rsidRPr="00DD0D14" w:rsidRDefault="00F83EA3" w:rsidP="00B15CFD">
            <w:pPr>
              <w:pStyle w:val="TAC"/>
              <w:keepNext w:val="0"/>
            </w:pPr>
            <w:r w:rsidRPr="00DD0D14">
              <w:t>SSB.</w:t>
            </w:r>
            <w:del w:id="1" w:author="Irene Nieves" w:date="2024-05-09T09:52:00Z">
              <w:r w:rsidRPr="00DD0D14" w:rsidDel="002C18E7">
                <w:delText>1</w:delText>
              </w:r>
            </w:del>
            <w:ins w:id="2" w:author="Irene Nieves" w:date="2024-05-09T09:52:00Z">
              <w:r w:rsidR="002C18E7">
                <w:t>4</w:t>
              </w:r>
            </w:ins>
            <w:r w:rsidRPr="00DD0D14">
              <w:t xml:space="preserve"> </w:t>
            </w:r>
            <w:proofErr w:type="spellStart"/>
            <w:r w:rsidRPr="00DD0D14">
              <w:rPr>
                <w:snapToGrid w:val="0"/>
                <w:szCs w:val="18"/>
                <w:lang w:eastAsia="zh-CN"/>
              </w:rPr>
              <w:t>RedCap</w:t>
            </w:r>
            <w:proofErr w:type="spellEnd"/>
            <w:r w:rsidRPr="00DD0D14">
              <w:t xml:space="preserve"> FR1</w:t>
            </w:r>
          </w:p>
        </w:tc>
      </w:tr>
      <w:tr w:rsidR="00F83EA3" w:rsidRPr="00DD0D14" w14:paraId="3BF279D4" w14:textId="77777777" w:rsidTr="00B15CFD">
        <w:trPr>
          <w:jc w:val="center"/>
        </w:trPr>
        <w:tc>
          <w:tcPr>
            <w:tcW w:w="1911" w:type="pct"/>
            <w:gridSpan w:val="2"/>
            <w:vMerge/>
            <w:shd w:val="clear" w:color="auto" w:fill="auto"/>
          </w:tcPr>
          <w:p w14:paraId="19C22C79" w14:textId="77777777" w:rsidR="00F83EA3" w:rsidRPr="00DD0D14" w:rsidRDefault="00F83EA3" w:rsidP="00B15CFD">
            <w:pPr>
              <w:pStyle w:val="TAL"/>
              <w:keepNext w:val="0"/>
            </w:pPr>
          </w:p>
        </w:tc>
        <w:tc>
          <w:tcPr>
            <w:tcW w:w="515" w:type="pct"/>
            <w:vMerge/>
            <w:shd w:val="clear" w:color="auto" w:fill="auto"/>
          </w:tcPr>
          <w:p w14:paraId="4930E8BC" w14:textId="77777777" w:rsidR="00F83EA3" w:rsidRPr="00DD0D14" w:rsidRDefault="00F83EA3" w:rsidP="00B15CFD">
            <w:pPr>
              <w:pStyle w:val="TAC"/>
              <w:keepNext w:val="0"/>
            </w:pPr>
          </w:p>
        </w:tc>
        <w:tc>
          <w:tcPr>
            <w:tcW w:w="755" w:type="pct"/>
          </w:tcPr>
          <w:p w14:paraId="745D58C6" w14:textId="77777777" w:rsidR="00F83EA3" w:rsidRPr="00DD0D14" w:rsidRDefault="00F83EA3" w:rsidP="00B15CFD">
            <w:pPr>
              <w:pStyle w:val="TAC"/>
              <w:keepNext w:val="0"/>
            </w:pPr>
            <w:r w:rsidRPr="00DD0D14">
              <w:t>3,7</w:t>
            </w:r>
          </w:p>
        </w:tc>
        <w:tc>
          <w:tcPr>
            <w:tcW w:w="1819" w:type="pct"/>
            <w:gridSpan w:val="3"/>
            <w:shd w:val="clear" w:color="auto" w:fill="auto"/>
          </w:tcPr>
          <w:p w14:paraId="3C239406" w14:textId="77777777" w:rsidR="00F83EA3" w:rsidRPr="00DD0D14" w:rsidRDefault="00F83EA3" w:rsidP="00B15CFD">
            <w:pPr>
              <w:pStyle w:val="TAC"/>
              <w:keepNext w:val="0"/>
            </w:pPr>
            <w:r w:rsidRPr="00DD0D14">
              <w:t xml:space="preserve">SSB.2 </w:t>
            </w:r>
            <w:proofErr w:type="spellStart"/>
            <w:r w:rsidRPr="00DD0D14">
              <w:rPr>
                <w:snapToGrid w:val="0"/>
                <w:szCs w:val="18"/>
                <w:lang w:eastAsia="zh-CN"/>
              </w:rPr>
              <w:t>RedCap</w:t>
            </w:r>
            <w:proofErr w:type="spellEnd"/>
            <w:r w:rsidRPr="00DD0D14">
              <w:t xml:space="preserve"> FR1</w:t>
            </w:r>
          </w:p>
        </w:tc>
      </w:tr>
      <w:tr w:rsidR="00F83EA3" w:rsidRPr="00DD0D14" w14:paraId="7FE64E5B" w14:textId="77777777" w:rsidTr="00B15CFD">
        <w:trPr>
          <w:jc w:val="center"/>
        </w:trPr>
        <w:tc>
          <w:tcPr>
            <w:tcW w:w="1911" w:type="pct"/>
            <w:gridSpan w:val="2"/>
            <w:vMerge w:val="restart"/>
            <w:shd w:val="clear" w:color="auto" w:fill="auto"/>
          </w:tcPr>
          <w:p w14:paraId="60389713" w14:textId="77777777" w:rsidR="00F83EA3" w:rsidRPr="00DD0D14" w:rsidRDefault="00F83EA3" w:rsidP="00B15CFD">
            <w:pPr>
              <w:pStyle w:val="TAL"/>
              <w:keepNext w:val="0"/>
              <w:rPr>
                <w:rFonts w:cs="Arial"/>
              </w:rPr>
            </w:pPr>
            <w:r w:rsidRPr="00DD0D14">
              <w:rPr>
                <w:rFonts w:cs="Arial"/>
              </w:rPr>
              <w:t>b2-Threshold2NR</w:t>
            </w:r>
          </w:p>
        </w:tc>
        <w:tc>
          <w:tcPr>
            <w:tcW w:w="515" w:type="pct"/>
            <w:vMerge w:val="restart"/>
            <w:shd w:val="clear" w:color="auto" w:fill="auto"/>
            <w:vAlign w:val="center"/>
          </w:tcPr>
          <w:p w14:paraId="7608A4AB" w14:textId="77777777" w:rsidR="00F83EA3" w:rsidRPr="00DD0D14" w:rsidRDefault="00F83EA3" w:rsidP="00B15CFD">
            <w:pPr>
              <w:pStyle w:val="TAC"/>
              <w:keepNext w:val="0"/>
            </w:pPr>
            <w:r w:rsidRPr="00DD0D14">
              <w:t>dBm</w:t>
            </w:r>
          </w:p>
        </w:tc>
        <w:tc>
          <w:tcPr>
            <w:tcW w:w="755" w:type="pct"/>
          </w:tcPr>
          <w:p w14:paraId="44A21C1F" w14:textId="77777777" w:rsidR="00F83EA3" w:rsidRPr="00DD0D14" w:rsidRDefault="00F83EA3" w:rsidP="00B15CFD">
            <w:pPr>
              <w:pStyle w:val="TAC"/>
              <w:keepNext w:val="0"/>
            </w:pPr>
            <w:r w:rsidRPr="00DD0D14">
              <w:t>1,2,4,5,6,8</w:t>
            </w:r>
          </w:p>
        </w:tc>
        <w:tc>
          <w:tcPr>
            <w:tcW w:w="1819" w:type="pct"/>
            <w:gridSpan w:val="3"/>
            <w:shd w:val="clear" w:color="auto" w:fill="auto"/>
            <w:vAlign w:val="center"/>
          </w:tcPr>
          <w:p w14:paraId="1A1DAF99" w14:textId="77777777" w:rsidR="00F83EA3" w:rsidRPr="00DD0D14" w:rsidRDefault="00F83EA3" w:rsidP="00B15CFD">
            <w:pPr>
              <w:pStyle w:val="TAC"/>
              <w:keepNext w:val="0"/>
            </w:pPr>
            <w:r w:rsidRPr="00DD0D14">
              <w:t>-106</w:t>
            </w:r>
          </w:p>
        </w:tc>
      </w:tr>
      <w:tr w:rsidR="00F83EA3" w:rsidRPr="00DD0D14" w14:paraId="4C693741" w14:textId="77777777" w:rsidTr="00B15CFD">
        <w:trPr>
          <w:jc w:val="center"/>
        </w:trPr>
        <w:tc>
          <w:tcPr>
            <w:tcW w:w="1911" w:type="pct"/>
            <w:gridSpan w:val="2"/>
            <w:vMerge/>
            <w:shd w:val="clear" w:color="auto" w:fill="auto"/>
          </w:tcPr>
          <w:p w14:paraId="4158E7BA" w14:textId="77777777" w:rsidR="00F83EA3" w:rsidRPr="00DD0D14" w:rsidRDefault="00F83EA3" w:rsidP="00B15CFD">
            <w:pPr>
              <w:pStyle w:val="TAL"/>
              <w:keepNext w:val="0"/>
              <w:rPr>
                <w:rFonts w:cs="Arial"/>
              </w:rPr>
            </w:pPr>
          </w:p>
        </w:tc>
        <w:tc>
          <w:tcPr>
            <w:tcW w:w="515" w:type="pct"/>
            <w:vMerge/>
            <w:shd w:val="clear" w:color="auto" w:fill="auto"/>
            <w:vAlign w:val="center"/>
          </w:tcPr>
          <w:p w14:paraId="0ABEAF5A" w14:textId="77777777" w:rsidR="00F83EA3" w:rsidRPr="00DD0D14" w:rsidRDefault="00F83EA3" w:rsidP="00B15CFD">
            <w:pPr>
              <w:pStyle w:val="TAC"/>
              <w:keepNext w:val="0"/>
            </w:pPr>
          </w:p>
        </w:tc>
        <w:tc>
          <w:tcPr>
            <w:tcW w:w="755" w:type="pct"/>
          </w:tcPr>
          <w:p w14:paraId="5059CEEF" w14:textId="77777777" w:rsidR="00F83EA3" w:rsidRPr="00DD0D14" w:rsidRDefault="00F83EA3" w:rsidP="00B15CFD">
            <w:pPr>
              <w:pStyle w:val="TAC"/>
              <w:keepNext w:val="0"/>
            </w:pPr>
            <w:r w:rsidRPr="00DD0D14">
              <w:t>3,7</w:t>
            </w:r>
          </w:p>
        </w:tc>
        <w:tc>
          <w:tcPr>
            <w:tcW w:w="1819" w:type="pct"/>
            <w:gridSpan w:val="3"/>
            <w:shd w:val="clear" w:color="auto" w:fill="auto"/>
            <w:vAlign w:val="center"/>
          </w:tcPr>
          <w:p w14:paraId="20648C5B" w14:textId="77777777" w:rsidR="00F83EA3" w:rsidRPr="00DD0D14" w:rsidRDefault="00F83EA3" w:rsidP="00B15CFD">
            <w:pPr>
              <w:pStyle w:val="TAC"/>
              <w:keepNext w:val="0"/>
            </w:pPr>
            <w:r w:rsidRPr="00DD0D14">
              <w:t>-103</w:t>
            </w:r>
          </w:p>
        </w:tc>
      </w:tr>
      <w:tr w:rsidR="00F83EA3" w:rsidRPr="00DD0D14" w14:paraId="4F24E7F2" w14:textId="77777777" w:rsidTr="00B15CFD">
        <w:trPr>
          <w:jc w:val="center"/>
        </w:trPr>
        <w:tc>
          <w:tcPr>
            <w:tcW w:w="1911" w:type="pct"/>
            <w:gridSpan w:val="2"/>
            <w:shd w:val="clear" w:color="auto" w:fill="auto"/>
          </w:tcPr>
          <w:p w14:paraId="7B799B4A" w14:textId="77777777" w:rsidR="00F83EA3" w:rsidRPr="00DD0D14" w:rsidRDefault="00F83EA3" w:rsidP="00B15CFD">
            <w:pPr>
              <w:pStyle w:val="TAL"/>
              <w:keepLines w:val="0"/>
              <w:rPr>
                <w:rFonts w:cs="Arial"/>
              </w:rPr>
            </w:pPr>
            <w:r w:rsidRPr="00DD0D14">
              <w:rPr>
                <w:rFonts w:cs="Arial"/>
              </w:rPr>
              <w:t>EPRE ratio of PSS to SSS</w:t>
            </w:r>
          </w:p>
        </w:tc>
        <w:tc>
          <w:tcPr>
            <w:tcW w:w="515" w:type="pct"/>
            <w:vMerge w:val="restart"/>
            <w:shd w:val="clear" w:color="auto" w:fill="auto"/>
            <w:vAlign w:val="center"/>
          </w:tcPr>
          <w:p w14:paraId="03476E8E" w14:textId="77777777" w:rsidR="00F83EA3" w:rsidRPr="00DD0D14" w:rsidRDefault="00F83EA3" w:rsidP="00B15CFD">
            <w:pPr>
              <w:pStyle w:val="TAC"/>
              <w:keepLines w:val="0"/>
            </w:pPr>
            <w:r w:rsidRPr="00DD0D14">
              <w:t>dB</w:t>
            </w:r>
          </w:p>
        </w:tc>
        <w:tc>
          <w:tcPr>
            <w:tcW w:w="755" w:type="pct"/>
            <w:vMerge w:val="restart"/>
            <w:vAlign w:val="center"/>
          </w:tcPr>
          <w:p w14:paraId="6668FD0C" w14:textId="77777777" w:rsidR="00F83EA3" w:rsidRPr="00DD0D14" w:rsidRDefault="00F83EA3" w:rsidP="00B15CFD">
            <w:pPr>
              <w:pStyle w:val="TAC"/>
              <w:keepLines w:val="0"/>
            </w:pPr>
            <w:r w:rsidRPr="00DD0D14">
              <w:t>1,2,3,4,5,6,7,8</w:t>
            </w:r>
          </w:p>
        </w:tc>
        <w:tc>
          <w:tcPr>
            <w:tcW w:w="1819" w:type="pct"/>
            <w:gridSpan w:val="3"/>
            <w:vMerge w:val="restart"/>
            <w:shd w:val="clear" w:color="auto" w:fill="auto"/>
            <w:vAlign w:val="center"/>
          </w:tcPr>
          <w:p w14:paraId="64C0AFCB" w14:textId="77777777" w:rsidR="00F83EA3" w:rsidRPr="00DD0D14" w:rsidRDefault="00F83EA3" w:rsidP="00B15CFD">
            <w:pPr>
              <w:pStyle w:val="TAC"/>
              <w:keepLines w:val="0"/>
            </w:pPr>
            <w:r w:rsidRPr="00DD0D14">
              <w:t>0</w:t>
            </w:r>
          </w:p>
        </w:tc>
      </w:tr>
      <w:tr w:rsidR="00F83EA3" w:rsidRPr="00DD0D14" w14:paraId="775E4AB1" w14:textId="77777777" w:rsidTr="00B15CFD">
        <w:trPr>
          <w:jc w:val="center"/>
        </w:trPr>
        <w:tc>
          <w:tcPr>
            <w:tcW w:w="1911" w:type="pct"/>
            <w:gridSpan w:val="2"/>
            <w:shd w:val="clear" w:color="auto" w:fill="auto"/>
          </w:tcPr>
          <w:p w14:paraId="55E309A7" w14:textId="77777777" w:rsidR="00F83EA3" w:rsidRPr="00DD0D14" w:rsidRDefault="00F83EA3" w:rsidP="00B15CFD">
            <w:pPr>
              <w:pStyle w:val="TAL"/>
              <w:keepLines w:val="0"/>
              <w:rPr>
                <w:rFonts w:cs="Arial"/>
              </w:rPr>
            </w:pPr>
            <w:r w:rsidRPr="00DD0D14">
              <w:rPr>
                <w:rFonts w:cs="Arial"/>
              </w:rPr>
              <w:t>EPRE ratio of PBCH_DMRS to SSS</w:t>
            </w:r>
          </w:p>
        </w:tc>
        <w:tc>
          <w:tcPr>
            <w:tcW w:w="515" w:type="pct"/>
            <w:vMerge/>
            <w:shd w:val="clear" w:color="auto" w:fill="auto"/>
          </w:tcPr>
          <w:p w14:paraId="01F6243D" w14:textId="77777777" w:rsidR="00F83EA3" w:rsidRPr="00DD0D14" w:rsidRDefault="00F83EA3" w:rsidP="00B15CFD">
            <w:pPr>
              <w:pStyle w:val="TAC"/>
              <w:keepLines w:val="0"/>
            </w:pPr>
          </w:p>
        </w:tc>
        <w:tc>
          <w:tcPr>
            <w:tcW w:w="755" w:type="pct"/>
            <w:vMerge/>
          </w:tcPr>
          <w:p w14:paraId="5AD8E018" w14:textId="77777777" w:rsidR="00F83EA3" w:rsidRPr="00DD0D14" w:rsidRDefault="00F83EA3" w:rsidP="00B15CFD">
            <w:pPr>
              <w:pStyle w:val="TAC"/>
              <w:keepLines w:val="0"/>
            </w:pPr>
          </w:p>
        </w:tc>
        <w:tc>
          <w:tcPr>
            <w:tcW w:w="1819" w:type="pct"/>
            <w:gridSpan w:val="3"/>
            <w:vMerge/>
            <w:shd w:val="clear" w:color="auto" w:fill="auto"/>
          </w:tcPr>
          <w:p w14:paraId="4D19F1CE" w14:textId="77777777" w:rsidR="00F83EA3" w:rsidRPr="00DD0D14" w:rsidRDefault="00F83EA3" w:rsidP="00B15CFD">
            <w:pPr>
              <w:pStyle w:val="TAC"/>
              <w:keepLines w:val="0"/>
            </w:pPr>
          </w:p>
        </w:tc>
      </w:tr>
      <w:tr w:rsidR="00F83EA3" w:rsidRPr="00DD0D14" w14:paraId="47B9BEFD" w14:textId="77777777" w:rsidTr="00B15CFD">
        <w:trPr>
          <w:jc w:val="center"/>
        </w:trPr>
        <w:tc>
          <w:tcPr>
            <w:tcW w:w="1911" w:type="pct"/>
            <w:gridSpan w:val="2"/>
            <w:shd w:val="clear" w:color="auto" w:fill="auto"/>
          </w:tcPr>
          <w:p w14:paraId="776466DA" w14:textId="77777777" w:rsidR="00F83EA3" w:rsidRPr="00DD0D14" w:rsidRDefault="00F83EA3" w:rsidP="00B15CFD">
            <w:pPr>
              <w:pStyle w:val="TAL"/>
              <w:keepLines w:val="0"/>
              <w:rPr>
                <w:rFonts w:cs="Arial"/>
              </w:rPr>
            </w:pPr>
            <w:r w:rsidRPr="00DD0D14">
              <w:rPr>
                <w:rFonts w:cs="Arial"/>
              </w:rPr>
              <w:t>EPRE ratio of PBCH to PBCH_DMRS</w:t>
            </w:r>
          </w:p>
        </w:tc>
        <w:tc>
          <w:tcPr>
            <w:tcW w:w="515" w:type="pct"/>
            <w:vMerge/>
            <w:shd w:val="clear" w:color="auto" w:fill="auto"/>
          </w:tcPr>
          <w:p w14:paraId="61CAB174" w14:textId="77777777" w:rsidR="00F83EA3" w:rsidRPr="00DD0D14" w:rsidRDefault="00F83EA3" w:rsidP="00B15CFD">
            <w:pPr>
              <w:pStyle w:val="TAC"/>
              <w:keepLines w:val="0"/>
            </w:pPr>
          </w:p>
        </w:tc>
        <w:tc>
          <w:tcPr>
            <w:tcW w:w="755" w:type="pct"/>
            <w:vMerge/>
          </w:tcPr>
          <w:p w14:paraId="38069D83" w14:textId="77777777" w:rsidR="00F83EA3" w:rsidRPr="00DD0D14" w:rsidRDefault="00F83EA3" w:rsidP="00B15CFD">
            <w:pPr>
              <w:pStyle w:val="TAC"/>
              <w:keepLines w:val="0"/>
            </w:pPr>
          </w:p>
        </w:tc>
        <w:tc>
          <w:tcPr>
            <w:tcW w:w="1819" w:type="pct"/>
            <w:gridSpan w:val="3"/>
            <w:vMerge/>
            <w:shd w:val="clear" w:color="auto" w:fill="auto"/>
          </w:tcPr>
          <w:p w14:paraId="70D5736B" w14:textId="77777777" w:rsidR="00F83EA3" w:rsidRPr="00DD0D14" w:rsidRDefault="00F83EA3" w:rsidP="00B15CFD">
            <w:pPr>
              <w:pStyle w:val="TAC"/>
              <w:keepLines w:val="0"/>
            </w:pPr>
          </w:p>
        </w:tc>
      </w:tr>
      <w:tr w:rsidR="00F83EA3" w:rsidRPr="00DD0D14" w14:paraId="04A6CB4D" w14:textId="77777777" w:rsidTr="00B15CFD">
        <w:trPr>
          <w:jc w:val="center"/>
        </w:trPr>
        <w:tc>
          <w:tcPr>
            <w:tcW w:w="1911" w:type="pct"/>
            <w:gridSpan w:val="2"/>
            <w:shd w:val="clear" w:color="auto" w:fill="auto"/>
          </w:tcPr>
          <w:p w14:paraId="3BE0D823" w14:textId="77777777" w:rsidR="00F83EA3" w:rsidRPr="00DD0D14" w:rsidRDefault="00F83EA3" w:rsidP="00B15CFD">
            <w:pPr>
              <w:pStyle w:val="TAL"/>
              <w:keepLines w:val="0"/>
              <w:rPr>
                <w:rFonts w:cs="Arial"/>
              </w:rPr>
            </w:pPr>
            <w:r w:rsidRPr="00DD0D14">
              <w:rPr>
                <w:rFonts w:cs="Arial"/>
              </w:rPr>
              <w:t>EPRE ratio of PDCCH_DMRS to SSS</w:t>
            </w:r>
          </w:p>
        </w:tc>
        <w:tc>
          <w:tcPr>
            <w:tcW w:w="515" w:type="pct"/>
            <w:vMerge/>
            <w:shd w:val="clear" w:color="auto" w:fill="auto"/>
          </w:tcPr>
          <w:p w14:paraId="3BD08398" w14:textId="77777777" w:rsidR="00F83EA3" w:rsidRPr="00DD0D14" w:rsidRDefault="00F83EA3" w:rsidP="00B15CFD">
            <w:pPr>
              <w:pStyle w:val="TAC"/>
              <w:keepLines w:val="0"/>
            </w:pPr>
          </w:p>
        </w:tc>
        <w:tc>
          <w:tcPr>
            <w:tcW w:w="755" w:type="pct"/>
            <w:vMerge/>
          </w:tcPr>
          <w:p w14:paraId="49551FA2" w14:textId="77777777" w:rsidR="00F83EA3" w:rsidRPr="00DD0D14" w:rsidRDefault="00F83EA3" w:rsidP="00B15CFD">
            <w:pPr>
              <w:pStyle w:val="TAC"/>
              <w:keepLines w:val="0"/>
            </w:pPr>
          </w:p>
        </w:tc>
        <w:tc>
          <w:tcPr>
            <w:tcW w:w="1819" w:type="pct"/>
            <w:gridSpan w:val="3"/>
            <w:vMerge/>
            <w:shd w:val="clear" w:color="auto" w:fill="auto"/>
          </w:tcPr>
          <w:p w14:paraId="61AB5348" w14:textId="77777777" w:rsidR="00F83EA3" w:rsidRPr="00DD0D14" w:rsidRDefault="00F83EA3" w:rsidP="00B15CFD">
            <w:pPr>
              <w:pStyle w:val="TAC"/>
              <w:keepLines w:val="0"/>
            </w:pPr>
          </w:p>
        </w:tc>
      </w:tr>
      <w:tr w:rsidR="00F83EA3" w:rsidRPr="00DD0D14" w14:paraId="02C432B5" w14:textId="77777777" w:rsidTr="00B15CFD">
        <w:trPr>
          <w:jc w:val="center"/>
        </w:trPr>
        <w:tc>
          <w:tcPr>
            <w:tcW w:w="1911" w:type="pct"/>
            <w:gridSpan w:val="2"/>
            <w:shd w:val="clear" w:color="auto" w:fill="auto"/>
          </w:tcPr>
          <w:p w14:paraId="0DD1E9CB" w14:textId="77777777" w:rsidR="00F83EA3" w:rsidRPr="00DD0D14" w:rsidRDefault="00F83EA3" w:rsidP="00B15CFD">
            <w:pPr>
              <w:pStyle w:val="TAL"/>
              <w:keepLines w:val="0"/>
              <w:rPr>
                <w:rFonts w:cs="Arial"/>
              </w:rPr>
            </w:pPr>
            <w:r w:rsidRPr="00DD0D14">
              <w:rPr>
                <w:rFonts w:cs="Arial"/>
              </w:rPr>
              <w:t>EPRE ratio of PDCCH to PDCCH_DMRS</w:t>
            </w:r>
          </w:p>
        </w:tc>
        <w:tc>
          <w:tcPr>
            <w:tcW w:w="515" w:type="pct"/>
            <w:vMerge/>
            <w:shd w:val="clear" w:color="auto" w:fill="auto"/>
          </w:tcPr>
          <w:p w14:paraId="4902D9A7" w14:textId="77777777" w:rsidR="00F83EA3" w:rsidRPr="00DD0D14" w:rsidRDefault="00F83EA3" w:rsidP="00B15CFD">
            <w:pPr>
              <w:pStyle w:val="TAC"/>
              <w:keepLines w:val="0"/>
            </w:pPr>
          </w:p>
        </w:tc>
        <w:tc>
          <w:tcPr>
            <w:tcW w:w="755" w:type="pct"/>
            <w:vMerge/>
          </w:tcPr>
          <w:p w14:paraId="0D64AB65" w14:textId="77777777" w:rsidR="00F83EA3" w:rsidRPr="00DD0D14" w:rsidRDefault="00F83EA3" w:rsidP="00B15CFD">
            <w:pPr>
              <w:pStyle w:val="TAC"/>
              <w:keepLines w:val="0"/>
            </w:pPr>
          </w:p>
        </w:tc>
        <w:tc>
          <w:tcPr>
            <w:tcW w:w="1819" w:type="pct"/>
            <w:gridSpan w:val="3"/>
            <w:vMerge/>
            <w:shd w:val="clear" w:color="auto" w:fill="auto"/>
          </w:tcPr>
          <w:p w14:paraId="6A0FFF5B" w14:textId="77777777" w:rsidR="00F83EA3" w:rsidRPr="00DD0D14" w:rsidRDefault="00F83EA3" w:rsidP="00B15CFD">
            <w:pPr>
              <w:pStyle w:val="TAC"/>
              <w:keepLines w:val="0"/>
            </w:pPr>
          </w:p>
        </w:tc>
      </w:tr>
      <w:tr w:rsidR="00F83EA3" w:rsidRPr="00DD0D14" w14:paraId="4362FAF6" w14:textId="77777777" w:rsidTr="00B15CFD">
        <w:trPr>
          <w:jc w:val="center"/>
        </w:trPr>
        <w:tc>
          <w:tcPr>
            <w:tcW w:w="1911" w:type="pct"/>
            <w:gridSpan w:val="2"/>
            <w:shd w:val="clear" w:color="auto" w:fill="auto"/>
          </w:tcPr>
          <w:p w14:paraId="3BDA0BC4" w14:textId="77777777" w:rsidR="00F83EA3" w:rsidRPr="00DD0D14" w:rsidRDefault="00F83EA3" w:rsidP="00B15CFD">
            <w:pPr>
              <w:pStyle w:val="TAL"/>
              <w:keepNext w:val="0"/>
              <w:rPr>
                <w:rFonts w:cs="Arial"/>
              </w:rPr>
            </w:pPr>
            <w:r w:rsidRPr="00DD0D14">
              <w:rPr>
                <w:rFonts w:cs="Arial"/>
              </w:rPr>
              <w:t>EPRE ratio of PDSCH_DMRS to SSS</w:t>
            </w:r>
          </w:p>
        </w:tc>
        <w:tc>
          <w:tcPr>
            <w:tcW w:w="515" w:type="pct"/>
            <w:vMerge/>
            <w:shd w:val="clear" w:color="auto" w:fill="auto"/>
          </w:tcPr>
          <w:p w14:paraId="37023905" w14:textId="77777777" w:rsidR="00F83EA3" w:rsidRPr="00DD0D14" w:rsidRDefault="00F83EA3" w:rsidP="00B15CFD">
            <w:pPr>
              <w:pStyle w:val="TAC"/>
              <w:keepNext w:val="0"/>
            </w:pPr>
          </w:p>
        </w:tc>
        <w:tc>
          <w:tcPr>
            <w:tcW w:w="755" w:type="pct"/>
            <w:vMerge/>
          </w:tcPr>
          <w:p w14:paraId="6B5244FD" w14:textId="77777777" w:rsidR="00F83EA3" w:rsidRPr="00DD0D14" w:rsidRDefault="00F83EA3" w:rsidP="00B15CFD">
            <w:pPr>
              <w:pStyle w:val="TAC"/>
              <w:keepNext w:val="0"/>
            </w:pPr>
          </w:p>
        </w:tc>
        <w:tc>
          <w:tcPr>
            <w:tcW w:w="1819" w:type="pct"/>
            <w:gridSpan w:val="3"/>
            <w:vMerge/>
            <w:shd w:val="clear" w:color="auto" w:fill="auto"/>
          </w:tcPr>
          <w:p w14:paraId="4E2D8563" w14:textId="77777777" w:rsidR="00F83EA3" w:rsidRPr="00DD0D14" w:rsidRDefault="00F83EA3" w:rsidP="00B15CFD">
            <w:pPr>
              <w:pStyle w:val="TAC"/>
              <w:keepNext w:val="0"/>
            </w:pPr>
          </w:p>
        </w:tc>
      </w:tr>
      <w:tr w:rsidR="00F83EA3" w:rsidRPr="00DD0D14" w14:paraId="3F769903" w14:textId="77777777" w:rsidTr="00B15CFD">
        <w:trPr>
          <w:jc w:val="center"/>
        </w:trPr>
        <w:tc>
          <w:tcPr>
            <w:tcW w:w="1911" w:type="pct"/>
            <w:gridSpan w:val="2"/>
            <w:shd w:val="clear" w:color="auto" w:fill="auto"/>
          </w:tcPr>
          <w:p w14:paraId="47427A98" w14:textId="77777777" w:rsidR="00F83EA3" w:rsidRPr="00DD0D14" w:rsidRDefault="00F83EA3" w:rsidP="00B15CFD">
            <w:pPr>
              <w:pStyle w:val="TAL"/>
              <w:keepNext w:val="0"/>
              <w:rPr>
                <w:rFonts w:cs="Arial"/>
              </w:rPr>
            </w:pPr>
            <w:r w:rsidRPr="00DD0D14">
              <w:rPr>
                <w:rFonts w:cs="Arial"/>
              </w:rPr>
              <w:t>EPRE ratio of PDSCH to PDSCH_DMRS</w:t>
            </w:r>
          </w:p>
        </w:tc>
        <w:tc>
          <w:tcPr>
            <w:tcW w:w="515" w:type="pct"/>
            <w:vMerge/>
            <w:shd w:val="clear" w:color="auto" w:fill="auto"/>
          </w:tcPr>
          <w:p w14:paraId="5C660125" w14:textId="77777777" w:rsidR="00F83EA3" w:rsidRPr="00DD0D14" w:rsidRDefault="00F83EA3" w:rsidP="00B15CFD">
            <w:pPr>
              <w:pStyle w:val="TAC"/>
              <w:keepNext w:val="0"/>
            </w:pPr>
          </w:p>
        </w:tc>
        <w:tc>
          <w:tcPr>
            <w:tcW w:w="755" w:type="pct"/>
            <w:vMerge/>
          </w:tcPr>
          <w:p w14:paraId="5046BFCF" w14:textId="77777777" w:rsidR="00F83EA3" w:rsidRPr="00DD0D14" w:rsidRDefault="00F83EA3" w:rsidP="00B15CFD">
            <w:pPr>
              <w:pStyle w:val="TAC"/>
              <w:keepNext w:val="0"/>
            </w:pPr>
          </w:p>
        </w:tc>
        <w:tc>
          <w:tcPr>
            <w:tcW w:w="1819" w:type="pct"/>
            <w:gridSpan w:val="3"/>
            <w:vMerge/>
            <w:shd w:val="clear" w:color="auto" w:fill="auto"/>
          </w:tcPr>
          <w:p w14:paraId="45393A19" w14:textId="77777777" w:rsidR="00F83EA3" w:rsidRPr="00DD0D14" w:rsidRDefault="00F83EA3" w:rsidP="00B15CFD">
            <w:pPr>
              <w:pStyle w:val="TAC"/>
              <w:keepNext w:val="0"/>
            </w:pPr>
          </w:p>
        </w:tc>
      </w:tr>
      <w:tr w:rsidR="00F83EA3" w:rsidRPr="00DD0D14" w14:paraId="44AFEAB8" w14:textId="77777777" w:rsidTr="00B15CFD">
        <w:trPr>
          <w:jc w:val="center"/>
        </w:trPr>
        <w:tc>
          <w:tcPr>
            <w:tcW w:w="1911" w:type="pct"/>
            <w:gridSpan w:val="2"/>
            <w:shd w:val="clear" w:color="auto" w:fill="auto"/>
          </w:tcPr>
          <w:p w14:paraId="43D8F051" w14:textId="77777777" w:rsidR="00F83EA3" w:rsidRPr="00DD0D14" w:rsidRDefault="00F83EA3" w:rsidP="00B15CFD">
            <w:pPr>
              <w:pStyle w:val="TAL"/>
              <w:keepNext w:val="0"/>
              <w:rPr>
                <w:rFonts w:cs="Arial"/>
              </w:rPr>
            </w:pPr>
            <w:r w:rsidRPr="00DD0D14">
              <w:rPr>
                <w:rFonts w:cs="Arial"/>
              </w:rPr>
              <w:t>EPRE ratio of OCNG DMRS to SSS</w:t>
            </w:r>
          </w:p>
        </w:tc>
        <w:tc>
          <w:tcPr>
            <w:tcW w:w="515" w:type="pct"/>
            <w:vMerge/>
            <w:shd w:val="clear" w:color="auto" w:fill="auto"/>
          </w:tcPr>
          <w:p w14:paraId="7488204D" w14:textId="77777777" w:rsidR="00F83EA3" w:rsidRPr="00DD0D14" w:rsidRDefault="00F83EA3" w:rsidP="00B15CFD">
            <w:pPr>
              <w:pStyle w:val="TAC"/>
              <w:keepNext w:val="0"/>
            </w:pPr>
          </w:p>
        </w:tc>
        <w:tc>
          <w:tcPr>
            <w:tcW w:w="755" w:type="pct"/>
            <w:vMerge/>
          </w:tcPr>
          <w:p w14:paraId="254C11C0" w14:textId="77777777" w:rsidR="00F83EA3" w:rsidRPr="00DD0D14" w:rsidRDefault="00F83EA3" w:rsidP="00B15CFD">
            <w:pPr>
              <w:pStyle w:val="TAC"/>
              <w:keepNext w:val="0"/>
            </w:pPr>
          </w:p>
        </w:tc>
        <w:tc>
          <w:tcPr>
            <w:tcW w:w="1819" w:type="pct"/>
            <w:gridSpan w:val="3"/>
            <w:vMerge/>
            <w:shd w:val="clear" w:color="auto" w:fill="auto"/>
          </w:tcPr>
          <w:p w14:paraId="7251BC40" w14:textId="77777777" w:rsidR="00F83EA3" w:rsidRPr="00DD0D14" w:rsidRDefault="00F83EA3" w:rsidP="00B15CFD">
            <w:pPr>
              <w:pStyle w:val="TAC"/>
              <w:keepNext w:val="0"/>
            </w:pPr>
          </w:p>
        </w:tc>
      </w:tr>
      <w:tr w:rsidR="00F83EA3" w:rsidRPr="00DD0D14" w14:paraId="1AD21153" w14:textId="77777777" w:rsidTr="00B15CFD">
        <w:trPr>
          <w:jc w:val="center"/>
        </w:trPr>
        <w:tc>
          <w:tcPr>
            <w:tcW w:w="1911" w:type="pct"/>
            <w:gridSpan w:val="2"/>
            <w:shd w:val="clear" w:color="auto" w:fill="auto"/>
          </w:tcPr>
          <w:p w14:paraId="2BCC7E45" w14:textId="77777777" w:rsidR="00F83EA3" w:rsidRPr="00DD0D14" w:rsidRDefault="00F83EA3" w:rsidP="00B15CFD">
            <w:pPr>
              <w:pStyle w:val="TAL"/>
              <w:keepNext w:val="0"/>
              <w:rPr>
                <w:rFonts w:cs="Arial"/>
              </w:rPr>
            </w:pPr>
            <w:r w:rsidRPr="00DD0D14">
              <w:rPr>
                <w:rFonts w:cs="Arial"/>
              </w:rPr>
              <w:t>EPRE ratio of OCNG to OCNG DMRS</w:t>
            </w:r>
          </w:p>
        </w:tc>
        <w:tc>
          <w:tcPr>
            <w:tcW w:w="515" w:type="pct"/>
            <w:vMerge/>
            <w:shd w:val="clear" w:color="auto" w:fill="auto"/>
          </w:tcPr>
          <w:p w14:paraId="5F14E658" w14:textId="77777777" w:rsidR="00F83EA3" w:rsidRPr="00DD0D14" w:rsidRDefault="00F83EA3" w:rsidP="00B15CFD">
            <w:pPr>
              <w:pStyle w:val="TAC"/>
              <w:keepNext w:val="0"/>
            </w:pPr>
          </w:p>
        </w:tc>
        <w:tc>
          <w:tcPr>
            <w:tcW w:w="755" w:type="pct"/>
            <w:vMerge/>
          </w:tcPr>
          <w:p w14:paraId="3FD5B089" w14:textId="77777777" w:rsidR="00F83EA3" w:rsidRPr="00DD0D14" w:rsidRDefault="00F83EA3" w:rsidP="00B15CFD">
            <w:pPr>
              <w:pStyle w:val="TAC"/>
              <w:keepNext w:val="0"/>
            </w:pPr>
          </w:p>
        </w:tc>
        <w:tc>
          <w:tcPr>
            <w:tcW w:w="1819" w:type="pct"/>
            <w:gridSpan w:val="3"/>
            <w:vMerge/>
            <w:shd w:val="clear" w:color="auto" w:fill="auto"/>
          </w:tcPr>
          <w:p w14:paraId="03E24733" w14:textId="77777777" w:rsidR="00F83EA3" w:rsidRPr="00DD0D14" w:rsidRDefault="00F83EA3" w:rsidP="00B15CFD">
            <w:pPr>
              <w:pStyle w:val="TAC"/>
              <w:keepNext w:val="0"/>
            </w:pPr>
          </w:p>
        </w:tc>
      </w:tr>
      <w:tr w:rsidR="00F83EA3" w:rsidRPr="00DD0D14" w14:paraId="51038203" w14:textId="77777777" w:rsidTr="00B15CFD">
        <w:trPr>
          <w:jc w:val="center"/>
        </w:trPr>
        <w:tc>
          <w:tcPr>
            <w:tcW w:w="1911" w:type="pct"/>
            <w:gridSpan w:val="2"/>
            <w:shd w:val="clear" w:color="auto" w:fill="auto"/>
            <w:vAlign w:val="center"/>
          </w:tcPr>
          <w:p w14:paraId="07EF4D8F" w14:textId="77777777" w:rsidR="00F83EA3" w:rsidRPr="00DD0D14" w:rsidRDefault="00F83EA3" w:rsidP="00B15CFD">
            <w:pPr>
              <w:pStyle w:val="TAL"/>
              <w:keepNext w:val="0"/>
              <w:rPr>
                <w:rFonts w:cs="Arial"/>
                <w:vertAlign w:val="superscript"/>
              </w:rPr>
            </w:pPr>
            <w:r w:rsidRPr="00DD0D14">
              <w:rPr>
                <w:rFonts w:eastAsia="Calibri" w:cs="Arial"/>
                <w:i/>
              </w:rPr>
              <w:t>N</w:t>
            </w:r>
            <w:r w:rsidRPr="00DD0D14">
              <w:rPr>
                <w:rFonts w:eastAsia="Calibri" w:cs="Arial"/>
                <w:i/>
                <w:vertAlign w:val="subscript"/>
              </w:rPr>
              <w:t>oc</w:t>
            </w:r>
            <w:r w:rsidRPr="00DD0D14">
              <w:rPr>
                <w:rFonts w:eastAsia="Calibri" w:cs="Arial"/>
                <w:vertAlign w:val="superscript"/>
              </w:rPr>
              <w:t>Note2</w:t>
            </w:r>
          </w:p>
        </w:tc>
        <w:tc>
          <w:tcPr>
            <w:tcW w:w="515" w:type="pct"/>
            <w:shd w:val="clear" w:color="auto" w:fill="auto"/>
          </w:tcPr>
          <w:p w14:paraId="027F2777" w14:textId="77777777" w:rsidR="00F83EA3" w:rsidRPr="00DD0D14" w:rsidRDefault="00F83EA3" w:rsidP="00B15CFD">
            <w:pPr>
              <w:pStyle w:val="TAC"/>
              <w:keepNext w:val="0"/>
            </w:pPr>
            <w:r w:rsidRPr="00DD0D14">
              <w:t xml:space="preserve">dBm/15 </w:t>
            </w:r>
            <w:proofErr w:type="spellStart"/>
            <w:r w:rsidRPr="00DD0D14">
              <w:t>KHz</w:t>
            </w:r>
            <w:proofErr w:type="spellEnd"/>
          </w:p>
        </w:tc>
        <w:tc>
          <w:tcPr>
            <w:tcW w:w="755" w:type="pct"/>
          </w:tcPr>
          <w:p w14:paraId="6319C2C4" w14:textId="77777777" w:rsidR="00F83EA3" w:rsidRPr="00DD0D14" w:rsidRDefault="00F83EA3" w:rsidP="00B15CFD">
            <w:pPr>
              <w:pStyle w:val="TAC"/>
              <w:keepNext w:val="0"/>
            </w:pPr>
            <w:r w:rsidRPr="00DD0D14">
              <w:t>1,2,3,4,5,6,7,8</w:t>
            </w:r>
          </w:p>
        </w:tc>
        <w:tc>
          <w:tcPr>
            <w:tcW w:w="1819" w:type="pct"/>
            <w:gridSpan w:val="3"/>
            <w:shd w:val="clear" w:color="auto" w:fill="auto"/>
          </w:tcPr>
          <w:p w14:paraId="6E51BE6E" w14:textId="77777777" w:rsidR="00F83EA3" w:rsidRPr="00DD0D14" w:rsidRDefault="00F83EA3" w:rsidP="00B15CFD">
            <w:pPr>
              <w:pStyle w:val="TAC"/>
              <w:keepNext w:val="0"/>
            </w:pPr>
            <w:r w:rsidRPr="00DD0D14">
              <w:t>-98</w:t>
            </w:r>
          </w:p>
        </w:tc>
      </w:tr>
      <w:tr w:rsidR="00F83EA3" w:rsidRPr="00DD0D14" w14:paraId="09929F72" w14:textId="77777777" w:rsidTr="00B15CFD">
        <w:trPr>
          <w:jc w:val="center"/>
        </w:trPr>
        <w:tc>
          <w:tcPr>
            <w:tcW w:w="1911" w:type="pct"/>
            <w:gridSpan w:val="2"/>
            <w:vMerge w:val="restart"/>
            <w:shd w:val="clear" w:color="auto" w:fill="auto"/>
            <w:vAlign w:val="center"/>
          </w:tcPr>
          <w:p w14:paraId="0E9F9744" w14:textId="77777777" w:rsidR="00F83EA3" w:rsidRPr="00DD0D14" w:rsidRDefault="00F83EA3" w:rsidP="00B15CFD">
            <w:pPr>
              <w:pStyle w:val="TAL"/>
              <w:keepNext w:val="0"/>
              <w:rPr>
                <w:rFonts w:cs="Arial"/>
                <w:vertAlign w:val="superscript"/>
              </w:rPr>
            </w:pPr>
            <w:r w:rsidRPr="00DD0D14">
              <w:rPr>
                <w:rFonts w:eastAsia="Calibri" w:cs="Arial"/>
                <w:i/>
              </w:rPr>
              <w:t>N</w:t>
            </w:r>
            <w:r w:rsidRPr="00DD0D14">
              <w:rPr>
                <w:rFonts w:eastAsia="Calibri" w:cs="Arial"/>
                <w:i/>
                <w:vertAlign w:val="subscript"/>
              </w:rPr>
              <w:t>oc</w:t>
            </w:r>
            <w:r w:rsidRPr="00DD0D14">
              <w:rPr>
                <w:rFonts w:eastAsia="Calibri" w:cs="Arial"/>
                <w:vertAlign w:val="superscript"/>
              </w:rPr>
              <w:t>Note2</w:t>
            </w:r>
          </w:p>
        </w:tc>
        <w:tc>
          <w:tcPr>
            <w:tcW w:w="515" w:type="pct"/>
            <w:vMerge w:val="restart"/>
            <w:shd w:val="clear" w:color="auto" w:fill="auto"/>
          </w:tcPr>
          <w:p w14:paraId="1B7ACDF1" w14:textId="77777777" w:rsidR="00F83EA3" w:rsidRPr="00DD0D14" w:rsidRDefault="00F83EA3" w:rsidP="00B15CFD">
            <w:pPr>
              <w:pStyle w:val="TAC"/>
              <w:keepNext w:val="0"/>
            </w:pPr>
            <w:r w:rsidRPr="00DD0D14">
              <w:t>dBm/SCS</w:t>
            </w:r>
          </w:p>
        </w:tc>
        <w:tc>
          <w:tcPr>
            <w:tcW w:w="755" w:type="pct"/>
          </w:tcPr>
          <w:p w14:paraId="513B5FE8" w14:textId="77777777" w:rsidR="00F83EA3" w:rsidRPr="00DD0D14" w:rsidRDefault="00F83EA3" w:rsidP="00B15CFD">
            <w:pPr>
              <w:pStyle w:val="TAC"/>
              <w:keepNext w:val="0"/>
            </w:pPr>
            <w:r w:rsidRPr="00DD0D14">
              <w:t>1,2,4,5,6,8</w:t>
            </w:r>
          </w:p>
        </w:tc>
        <w:tc>
          <w:tcPr>
            <w:tcW w:w="1819" w:type="pct"/>
            <w:gridSpan w:val="3"/>
            <w:shd w:val="clear" w:color="auto" w:fill="auto"/>
          </w:tcPr>
          <w:p w14:paraId="6DDB1A73" w14:textId="77777777" w:rsidR="00F83EA3" w:rsidRPr="00DD0D14" w:rsidRDefault="00F83EA3" w:rsidP="00B15CFD">
            <w:pPr>
              <w:pStyle w:val="TAC"/>
              <w:keepNext w:val="0"/>
            </w:pPr>
            <w:r w:rsidRPr="00DD0D14">
              <w:t>-98</w:t>
            </w:r>
          </w:p>
        </w:tc>
      </w:tr>
      <w:tr w:rsidR="00F83EA3" w:rsidRPr="00DD0D14" w14:paraId="16A77DE6" w14:textId="77777777" w:rsidTr="00B15CFD">
        <w:trPr>
          <w:jc w:val="center"/>
        </w:trPr>
        <w:tc>
          <w:tcPr>
            <w:tcW w:w="1911" w:type="pct"/>
            <w:gridSpan w:val="2"/>
            <w:vMerge/>
            <w:shd w:val="clear" w:color="auto" w:fill="auto"/>
            <w:vAlign w:val="center"/>
          </w:tcPr>
          <w:p w14:paraId="58FBA105" w14:textId="77777777" w:rsidR="00F83EA3" w:rsidRPr="00DD0D14" w:rsidRDefault="00F83EA3" w:rsidP="00B15CFD">
            <w:pPr>
              <w:pStyle w:val="TAL"/>
              <w:keepNext w:val="0"/>
              <w:rPr>
                <w:rFonts w:eastAsia="Calibri" w:cs="Arial"/>
                <w:i/>
              </w:rPr>
            </w:pPr>
          </w:p>
        </w:tc>
        <w:tc>
          <w:tcPr>
            <w:tcW w:w="515" w:type="pct"/>
            <w:vMerge/>
            <w:shd w:val="clear" w:color="auto" w:fill="auto"/>
          </w:tcPr>
          <w:p w14:paraId="485D1708" w14:textId="77777777" w:rsidR="00F83EA3" w:rsidRPr="00DD0D14" w:rsidRDefault="00F83EA3" w:rsidP="00B15CFD">
            <w:pPr>
              <w:pStyle w:val="TAC"/>
              <w:keepNext w:val="0"/>
            </w:pPr>
          </w:p>
        </w:tc>
        <w:tc>
          <w:tcPr>
            <w:tcW w:w="755" w:type="pct"/>
          </w:tcPr>
          <w:p w14:paraId="36495C0F" w14:textId="77777777" w:rsidR="00F83EA3" w:rsidRPr="00DD0D14" w:rsidRDefault="00F83EA3" w:rsidP="00B15CFD">
            <w:pPr>
              <w:pStyle w:val="TAC"/>
              <w:keepNext w:val="0"/>
            </w:pPr>
            <w:r w:rsidRPr="00DD0D14">
              <w:t>3,7</w:t>
            </w:r>
          </w:p>
        </w:tc>
        <w:tc>
          <w:tcPr>
            <w:tcW w:w="1819" w:type="pct"/>
            <w:gridSpan w:val="3"/>
            <w:shd w:val="clear" w:color="auto" w:fill="auto"/>
          </w:tcPr>
          <w:p w14:paraId="375D703C" w14:textId="77777777" w:rsidR="00F83EA3" w:rsidRPr="00DD0D14" w:rsidRDefault="00F83EA3" w:rsidP="00B15CFD">
            <w:pPr>
              <w:pStyle w:val="TAC"/>
              <w:keepNext w:val="0"/>
            </w:pPr>
            <w:r w:rsidRPr="00DD0D14">
              <w:t>-95</w:t>
            </w:r>
          </w:p>
        </w:tc>
      </w:tr>
      <w:tr w:rsidR="00F83EA3" w:rsidRPr="00DD0D14" w14:paraId="255A34AB" w14:textId="77777777" w:rsidTr="00B15CFD">
        <w:trPr>
          <w:jc w:val="center"/>
        </w:trPr>
        <w:tc>
          <w:tcPr>
            <w:tcW w:w="1911" w:type="pct"/>
            <w:gridSpan w:val="2"/>
            <w:shd w:val="clear" w:color="auto" w:fill="auto"/>
            <w:vAlign w:val="center"/>
          </w:tcPr>
          <w:p w14:paraId="32959AB3" w14:textId="77777777" w:rsidR="00F83EA3" w:rsidRPr="00DD0D14" w:rsidRDefault="00F83EA3" w:rsidP="00B15CFD">
            <w:pPr>
              <w:pStyle w:val="TAL"/>
              <w:keepNext w:val="0"/>
              <w:rPr>
                <w:rFonts w:eastAsia="Calibri" w:cs="Arial"/>
                <w:i/>
                <w:vertAlign w:val="superscript"/>
              </w:rPr>
            </w:pPr>
            <w:proofErr w:type="spellStart"/>
            <w:r w:rsidRPr="00DD0D14">
              <w:rPr>
                <w:rFonts w:eastAsia="Calibri" w:cs="Arial"/>
              </w:rPr>
              <w:t>Ê</w:t>
            </w:r>
            <w:r w:rsidRPr="00DD0D14">
              <w:rPr>
                <w:rFonts w:eastAsia="Calibri" w:cs="Arial"/>
                <w:vertAlign w:val="subscript"/>
              </w:rPr>
              <w:t>s</w:t>
            </w:r>
            <w:proofErr w:type="spellEnd"/>
            <w:r w:rsidRPr="00DD0D14">
              <w:rPr>
                <w:rFonts w:eastAsia="Calibri" w:cs="Arial"/>
              </w:rPr>
              <w:t>/</w:t>
            </w:r>
            <w:proofErr w:type="spellStart"/>
            <w:r w:rsidRPr="00DD0D14">
              <w:rPr>
                <w:rFonts w:eastAsia="Calibri" w:cs="Arial"/>
              </w:rPr>
              <w:t>N</w:t>
            </w:r>
            <w:r w:rsidRPr="00DD0D14">
              <w:rPr>
                <w:rFonts w:eastAsia="Calibri" w:cs="Arial"/>
                <w:vertAlign w:val="subscript"/>
              </w:rPr>
              <w:t>oc</w:t>
            </w:r>
            <w:proofErr w:type="spellEnd"/>
          </w:p>
        </w:tc>
        <w:tc>
          <w:tcPr>
            <w:tcW w:w="515" w:type="pct"/>
            <w:shd w:val="clear" w:color="auto" w:fill="auto"/>
          </w:tcPr>
          <w:p w14:paraId="305C9D12" w14:textId="77777777" w:rsidR="00F83EA3" w:rsidRPr="00DD0D14" w:rsidRDefault="00F83EA3" w:rsidP="00B15CFD">
            <w:pPr>
              <w:pStyle w:val="TAC"/>
              <w:keepNext w:val="0"/>
            </w:pPr>
            <w:r w:rsidRPr="00DD0D14">
              <w:t>dB</w:t>
            </w:r>
          </w:p>
        </w:tc>
        <w:tc>
          <w:tcPr>
            <w:tcW w:w="755" w:type="pct"/>
          </w:tcPr>
          <w:p w14:paraId="6C027F6C" w14:textId="77777777" w:rsidR="00F83EA3" w:rsidRPr="00DD0D14" w:rsidRDefault="00F83EA3" w:rsidP="00B15CFD">
            <w:pPr>
              <w:pStyle w:val="TAC"/>
              <w:keepNext w:val="0"/>
            </w:pPr>
            <w:r w:rsidRPr="00DD0D14">
              <w:t>1,2,3,4,5,6,7,8</w:t>
            </w:r>
          </w:p>
        </w:tc>
        <w:tc>
          <w:tcPr>
            <w:tcW w:w="606" w:type="pct"/>
            <w:shd w:val="clear" w:color="auto" w:fill="auto"/>
          </w:tcPr>
          <w:p w14:paraId="36DF41CE" w14:textId="77777777" w:rsidR="00F83EA3" w:rsidRPr="00DD0D14" w:rsidRDefault="00F83EA3" w:rsidP="00B15CFD">
            <w:pPr>
              <w:pStyle w:val="TAC"/>
              <w:keepNext w:val="0"/>
            </w:pPr>
            <w:r w:rsidRPr="00DD0D14">
              <w:t>-infinity</w:t>
            </w:r>
          </w:p>
        </w:tc>
        <w:tc>
          <w:tcPr>
            <w:tcW w:w="606" w:type="pct"/>
            <w:shd w:val="clear" w:color="auto" w:fill="auto"/>
          </w:tcPr>
          <w:p w14:paraId="2DEC4125" w14:textId="77777777" w:rsidR="00F83EA3" w:rsidRPr="00DD0D14" w:rsidRDefault="00F83EA3" w:rsidP="00B15CFD">
            <w:pPr>
              <w:pStyle w:val="TAC"/>
              <w:keepNext w:val="0"/>
            </w:pPr>
            <w:r w:rsidRPr="00DD0D14">
              <w:t>1.55</w:t>
            </w:r>
            <w:r w:rsidRPr="00DD0D14">
              <w:rPr>
                <w:rFonts w:eastAsia="Calibri" w:cs="Arial"/>
                <w:vertAlign w:val="superscript"/>
              </w:rPr>
              <w:t xml:space="preserve"> Note 4</w:t>
            </w:r>
          </w:p>
        </w:tc>
        <w:tc>
          <w:tcPr>
            <w:tcW w:w="607" w:type="pct"/>
            <w:shd w:val="clear" w:color="auto" w:fill="auto"/>
          </w:tcPr>
          <w:p w14:paraId="5B8C02F4" w14:textId="77777777" w:rsidR="00F83EA3" w:rsidRPr="00DD0D14" w:rsidRDefault="00F83EA3" w:rsidP="00B15CFD">
            <w:pPr>
              <w:pStyle w:val="TAC"/>
              <w:keepNext w:val="0"/>
            </w:pPr>
            <w:r w:rsidRPr="00DD0D14">
              <w:t>1.55</w:t>
            </w:r>
            <w:r w:rsidRPr="00DD0D14">
              <w:rPr>
                <w:rFonts w:eastAsia="Calibri" w:cs="Arial"/>
                <w:vertAlign w:val="superscript"/>
              </w:rPr>
              <w:t xml:space="preserve"> Note 4</w:t>
            </w:r>
          </w:p>
        </w:tc>
      </w:tr>
      <w:tr w:rsidR="00F83EA3" w:rsidRPr="00DD0D14" w14:paraId="015107E4" w14:textId="77777777" w:rsidTr="00B15CFD">
        <w:trPr>
          <w:jc w:val="center"/>
        </w:trPr>
        <w:tc>
          <w:tcPr>
            <w:tcW w:w="1911" w:type="pct"/>
            <w:gridSpan w:val="2"/>
            <w:shd w:val="clear" w:color="auto" w:fill="auto"/>
            <w:vAlign w:val="center"/>
          </w:tcPr>
          <w:p w14:paraId="10A3386D" w14:textId="77777777" w:rsidR="00F83EA3" w:rsidRPr="00DD0D14" w:rsidRDefault="00F83EA3" w:rsidP="00B15CFD">
            <w:pPr>
              <w:pStyle w:val="TAL"/>
              <w:keepNext w:val="0"/>
              <w:rPr>
                <w:rFonts w:eastAsia="Calibri" w:cs="Arial"/>
              </w:rPr>
            </w:pPr>
            <w:proofErr w:type="spellStart"/>
            <w:r w:rsidRPr="00DD0D14">
              <w:rPr>
                <w:rFonts w:eastAsia="Calibri" w:cs="Arial"/>
              </w:rPr>
              <w:t>Ê</w:t>
            </w:r>
            <w:r w:rsidRPr="00DD0D14">
              <w:rPr>
                <w:rFonts w:eastAsia="Calibri" w:cs="Arial"/>
                <w:vertAlign w:val="subscript"/>
              </w:rPr>
              <w:t>s</w:t>
            </w:r>
            <w:proofErr w:type="spellEnd"/>
            <w:r w:rsidRPr="00DD0D14">
              <w:rPr>
                <w:rFonts w:eastAsia="Calibri" w:cs="Arial"/>
              </w:rPr>
              <w:t>/I</w:t>
            </w:r>
            <w:r w:rsidRPr="00DD0D14">
              <w:rPr>
                <w:rFonts w:eastAsia="Calibri" w:cs="Arial"/>
                <w:vertAlign w:val="subscript"/>
              </w:rPr>
              <w:t>ot</w:t>
            </w:r>
            <w:r w:rsidRPr="00DD0D14">
              <w:rPr>
                <w:rFonts w:eastAsia="Calibri" w:cs="Arial"/>
                <w:vertAlign w:val="superscript"/>
              </w:rPr>
              <w:t>Note3</w:t>
            </w:r>
          </w:p>
        </w:tc>
        <w:tc>
          <w:tcPr>
            <w:tcW w:w="515" w:type="pct"/>
            <w:shd w:val="clear" w:color="auto" w:fill="auto"/>
          </w:tcPr>
          <w:p w14:paraId="60B858D4" w14:textId="77777777" w:rsidR="00F83EA3" w:rsidRPr="00DD0D14" w:rsidRDefault="00F83EA3" w:rsidP="00B15CFD">
            <w:pPr>
              <w:pStyle w:val="TAC"/>
              <w:keepNext w:val="0"/>
            </w:pPr>
            <w:r w:rsidRPr="00DD0D14">
              <w:t>dB</w:t>
            </w:r>
          </w:p>
        </w:tc>
        <w:tc>
          <w:tcPr>
            <w:tcW w:w="755" w:type="pct"/>
          </w:tcPr>
          <w:p w14:paraId="1B34B5CD" w14:textId="77777777" w:rsidR="00F83EA3" w:rsidRPr="00DD0D14" w:rsidRDefault="00F83EA3" w:rsidP="00B15CFD">
            <w:pPr>
              <w:pStyle w:val="TAC"/>
              <w:keepNext w:val="0"/>
            </w:pPr>
            <w:r w:rsidRPr="00DD0D14">
              <w:t>1,2,3,4,5,6,7,8</w:t>
            </w:r>
          </w:p>
        </w:tc>
        <w:tc>
          <w:tcPr>
            <w:tcW w:w="606" w:type="pct"/>
            <w:shd w:val="clear" w:color="auto" w:fill="auto"/>
          </w:tcPr>
          <w:p w14:paraId="502F4BD1" w14:textId="77777777" w:rsidR="00F83EA3" w:rsidRPr="00DD0D14" w:rsidRDefault="00F83EA3" w:rsidP="00B15CFD">
            <w:pPr>
              <w:pStyle w:val="TAC"/>
              <w:keepNext w:val="0"/>
            </w:pPr>
            <w:r w:rsidRPr="00DD0D14">
              <w:t>-infinity</w:t>
            </w:r>
          </w:p>
        </w:tc>
        <w:tc>
          <w:tcPr>
            <w:tcW w:w="606" w:type="pct"/>
            <w:shd w:val="clear" w:color="auto" w:fill="auto"/>
          </w:tcPr>
          <w:p w14:paraId="417C82AB" w14:textId="77777777" w:rsidR="00F83EA3" w:rsidRPr="00DD0D14" w:rsidRDefault="00F83EA3" w:rsidP="00B15CFD">
            <w:pPr>
              <w:pStyle w:val="TAC"/>
              <w:keepNext w:val="0"/>
            </w:pPr>
            <w:r w:rsidRPr="00DD0D14">
              <w:t>1.55</w:t>
            </w:r>
          </w:p>
        </w:tc>
        <w:tc>
          <w:tcPr>
            <w:tcW w:w="607" w:type="pct"/>
            <w:shd w:val="clear" w:color="auto" w:fill="auto"/>
          </w:tcPr>
          <w:p w14:paraId="60ADA99E" w14:textId="77777777" w:rsidR="00F83EA3" w:rsidRPr="00DD0D14" w:rsidRDefault="00F83EA3" w:rsidP="00B15CFD">
            <w:pPr>
              <w:pStyle w:val="TAC"/>
              <w:keepNext w:val="0"/>
            </w:pPr>
            <w:r w:rsidRPr="00DD0D14">
              <w:t>1.55</w:t>
            </w:r>
          </w:p>
        </w:tc>
      </w:tr>
      <w:tr w:rsidR="00F83EA3" w:rsidRPr="00DD0D14" w14:paraId="04518CAB" w14:textId="77777777" w:rsidTr="00B15CFD">
        <w:trPr>
          <w:jc w:val="center"/>
        </w:trPr>
        <w:tc>
          <w:tcPr>
            <w:tcW w:w="1911" w:type="pct"/>
            <w:gridSpan w:val="2"/>
            <w:shd w:val="clear" w:color="auto" w:fill="auto"/>
            <w:vAlign w:val="center"/>
          </w:tcPr>
          <w:p w14:paraId="1CA8621D" w14:textId="77777777" w:rsidR="00F83EA3" w:rsidRPr="00DD0D14" w:rsidRDefault="00F83EA3" w:rsidP="00B15CFD">
            <w:pPr>
              <w:pStyle w:val="TAL"/>
              <w:keepNext w:val="0"/>
              <w:rPr>
                <w:rFonts w:eastAsia="Calibri" w:cs="Arial"/>
                <w:vertAlign w:val="superscript"/>
              </w:rPr>
            </w:pPr>
            <w:r w:rsidRPr="00DD0D14">
              <w:rPr>
                <w:rFonts w:eastAsia="Calibri" w:cs="Arial"/>
              </w:rPr>
              <w:t>SS-RSRP</w:t>
            </w:r>
            <w:r w:rsidRPr="00DD0D14">
              <w:rPr>
                <w:rFonts w:eastAsia="Calibri" w:cs="Arial"/>
                <w:vertAlign w:val="superscript"/>
              </w:rPr>
              <w:t>Note3</w:t>
            </w:r>
          </w:p>
        </w:tc>
        <w:tc>
          <w:tcPr>
            <w:tcW w:w="515" w:type="pct"/>
            <w:vMerge w:val="restart"/>
            <w:shd w:val="clear" w:color="auto" w:fill="auto"/>
          </w:tcPr>
          <w:p w14:paraId="02C8B36E" w14:textId="77777777" w:rsidR="00F83EA3" w:rsidRPr="00DD0D14" w:rsidRDefault="00F83EA3" w:rsidP="00B15CFD">
            <w:pPr>
              <w:pStyle w:val="TAC"/>
              <w:keepNext w:val="0"/>
            </w:pPr>
            <w:r w:rsidRPr="00DD0D14">
              <w:t>dBm/SCS</w:t>
            </w:r>
          </w:p>
        </w:tc>
        <w:tc>
          <w:tcPr>
            <w:tcW w:w="755" w:type="pct"/>
          </w:tcPr>
          <w:p w14:paraId="6898271D" w14:textId="77777777" w:rsidR="00F83EA3" w:rsidRPr="00DD0D14" w:rsidRDefault="00F83EA3" w:rsidP="00B15CFD">
            <w:pPr>
              <w:pStyle w:val="TAC"/>
              <w:keepNext w:val="0"/>
            </w:pPr>
            <w:r w:rsidRPr="00DD0D14">
              <w:t>1,2,4,5,6,8</w:t>
            </w:r>
          </w:p>
        </w:tc>
        <w:tc>
          <w:tcPr>
            <w:tcW w:w="606" w:type="pct"/>
            <w:shd w:val="clear" w:color="auto" w:fill="auto"/>
          </w:tcPr>
          <w:p w14:paraId="302162CF" w14:textId="77777777" w:rsidR="00F83EA3" w:rsidRPr="00DD0D14" w:rsidRDefault="00F83EA3" w:rsidP="00B15CFD">
            <w:pPr>
              <w:pStyle w:val="TAC"/>
              <w:keepNext w:val="0"/>
            </w:pPr>
            <w:r w:rsidRPr="00DD0D14">
              <w:t>-infinity</w:t>
            </w:r>
          </w:p>
        </w:tc>
        <w:tc>
          <w:tcPr>
            <w:tcW w:w="606" w:type="pct"/>
            <w:shd w:val="clear" w:color="auto" w:fill="auto"/>
          </w:tcPr>
          <w:p w14:paraId="0BD87B24" w14:textId="77777777" w:rsidR="00F83EA3" w:rsidRPr="00DD0D14" w:rsidRDefault="00F83EA3" w:rsidP="00B15CFD">
            <w:pPr>
              <w:pStyle w:val="TAC"/>
              <w:keepNext w:val="0"/>
            </w:pPr>
            <w:r w:rsidRPr="00DD0D14">
              <w:t>-96.45</w:t>
            </w:r>
          </w:p>
        </w:tc>
        <w:tc>
          <w:tcPr>
            <w:tcW w:w="607" w:type="pct"/>
            <w:shd w:val="clear" w:color="auto" w:fill="auto"/>
          </w:tcPr>
          <w:p w14:paraId="0AF8C2B0" w14:textId="77777777" w:rsidR="00F83EA3" w:rsidRPr="00DD0D14" w:rsidRDefault="00F83EA3" w:rsidP="00B15CFD">
            <w:pPr>
              <w:pStyle w:val="TAC"/>
              <w:keepNext w:val="0"/>
            </w:pPr>
            <w:r w:rsidRPr="00DD0D14">
              <w:t>-96.45</w:t>
            </w:r>
          </w:p>
        </w:tc>
      </w:tr>
      <w:tr w:rsidR="00F83EA3" w:rsidRPr="00DD0D14" w14:paraId="1FA7BBF3" w14:textId="77777777" w:rsidTr="00B15CFD">
        <w:trPr>
          <w:jc w:val="center"/>
        </w:trPr>
        <w:tc>
          <w:tcPr>
            <w:tcW w:w="1911" w:type="pct"/>
            <w:gridSpan w:val="2"/>
            <w:shd w:val="clear" w:color="auto" w:fill="auto"/>
            <w:vAlign w:val="center"/>
          </w:tcPr>
          <w:p w14:paraId="478E2E79" w14:textId="77777777" w:rsidR="00F83EA3" w:rsidRPr="00DD0D14" w:rsidRDefault="00F83EA3" w:rsidP="00B15CFD">
            <w:pPr>
              <w:pStyle w:val="TAL"/>
              <w:keepNext w:val="0"/>
              <w:rPr>
                <w:rFonts w:eastAsia="Calibri" w:cs="Arial"/>
              </w:rPr>
            </w:pPr>
          </w:p>
        </w:tc>
        <w:tc>
          <w:tcPr>
            <w:tcW w:w="515" w:type="pct"/>
            <w:vMerge/>
            <w:shd w:val="clear" w:color="auto" w:fill="auto"/>
          </w:tcPr>
          <w:p w14:paraId="3499B432" w14:textId="77777777" w:rsidR="00F83EA3" w:rsidRPr="00DD0D14" w:rsidRDefault="00F83EA3" w:rsidP="00B15CFD">
            <w:pPr>
              <w:pStyle w:val="TAC"/>
              <w:keepNext w:val="0"/>
            </w:pPr>
          </w:p>
        </w:tc>
        <w:tc>
          <w:tcPr>
            <w:tcW w:w="755" w:type="pct"/>
          </w:tcPr>
          <w:p w14:paraId="07A2ACA6" w14:textId="77777777" w:rsidR="00F83EA3" w:rsidRPr="00DD0D14" w:rsidRDefault="00F83EA3" w:rsidP="00B15CFD">
            <w:pPr>
              <w:pStyle w:val="TAC"/>
              <w:keepNext w:val="0"/>
            </w:pPr>
            <w:r w:rsidRPr="00DD0D14">
              <w:t>3,7</w:t>
            </w:r>
          </w:p>
        </w:tc>
        <w:tc>
          <w:tcPr>
            <w:tcW w:w="606" w:type="pct"/>
            <w:shd w:val="clear" w:color="auto" w:fill="auto"/>
          </w:tcPr>
          <w:p w14:paraId="06C5FE8D" w14:textId="77777777" w:rsidR="00F83EA3" w:rsidRPr="00DD0D14" w:rsidRDefault="00F83EA3" w:rsidP="00B15CFD">
            <w:pPr>
              <w:pStyle w:val="TAC"/>
              <w:keepNext w:val="0"/>
            </w:pPr>
            <w:r w:rsidRPr="00DD0D14">
              <w:t>-infinity</w:t>
            </w:r>
          </w:p>
        </w:tc>
        <w:tc>
          <w:tcPr>
            <w:tcW w:w="606" w:type="pct"/>
            <w:shd w:val="clear" w:color="auto" w:fill="auto"/>
          </w:tcPr>
          <w:p w14:paraId="74C31B12" w14:textId="77777777" w:rsidR="00F83EA3" w:rsidRPr="00DD0D14" w:rsidRDefault="00F83EA3" w:rsidP="00B15CFD">
            <w:pPr>
              <w:pStyle w:val="TAC"/>
              <w:keepNext w:val="0"/>
            </w:pPr>
            <w:r w:rsidRPr="00DD0D14">
              <w:t>-93.44</w:t>
            </w:r>
          </w:p>
        </w:tc>
        <w:tc>
          <w:tcPr>
            <w:tcW w:w="607" w:type="pct"/>
            <w:shd w:val="clear" w:color="auto" w:fill="auto"/>
          </w:tcPr>
          <w:p w14:paraId="7BF2760D" w14:textId="77777777" w:rsidR="00F83EA3" w:rsidRPr="00DD0D14" w:rsidRDefault="00F83EA3" w:rsidP="00B15CFD">
            <w:pPr>
              <w:pStyle w:val="TAC"/>
              <w:keepNext w:val="0"/>
            </w:pPr>
            <w:r w:rsidRPr="00DD0D14">
              <w:t>-93.44</w:t>
            </w:r>
          </w:p>
        </w:tc>
      </w:tr>
      <w:tr w:rsidR="00F83EA3" w:rsidRPr="00DD0D14" w14:paraId="08D1A10A" w14:textId="77777777" w:rsidTr="00B15CFD">
        <w:trPr>
          <w:jc w:val="center"/>
        </w:trPr>
        <w:tc>
          <w:tcPr>
            <w:tcW w:w="1911" w:type="pct"/>
            <w:gridSpan w:val="2"/>
            <w:vMerge w:val="restart"/>
            <w:shd w:val="clear" w:color="auto" w:fill="auto"/>
            <w:vAlign w:val="center"/>
          </w:tcPr>
          <w:p w14:paraId="00E20A0F" w14:textId="77777777" w:rsidR="00F83EA3" w:rsidRPr="00DD0D14" w:rsidRDefault="00F83EA3" w:rsidP="00B15CFD">
            <w:pPr>
              <w:pStyle w:val="TAL"/>
              <w:keepNext w:val="0"/>
              <w:rPr>
                <w:rFonts w:eastAsia="Calibri" w:cs="Arial"/>
                <w:vertAlign w:val="superscript"/>
              </w:rPr>
            </w:pPr>
            <w:r w:rsidRPr="00DD0D14">
              <w:rPr>
                <w:rFonts w:eastAsia="Calibri" w:cs="Arial"/>
              </w:rPr>
              <w:t>Io</w:t>
            </w:r>
            <w:r w:rsidRPr="00DD0D14">
              <w:rPr>
                <w:rFonts w:eastAsia="Calibri" w:cs="Arial"/>
                <w:vertAlign w:val="superscript"/>
              </w:rPr>
              <w:t>Note3</w:t>
            </w:r>
          </w:p>
        </w:tc>
        <w:tc>
          <w:tcPr>
            <w:tcW w:w="515" w:type="pct"/>
            <w:shd w:val="clear" w:color="auto" w:fill="auto"/>
          </w:tcPr>
          <w:p w14:paraId="7AA89E70" w14:textId="77777777" w:rsidR="00F83EA3" w:rsidRPr="00DD0D14" w:rsidRDefault="00F83EA3" w:rsidP="00B15CFD">
            <w:pPr>
              <w:pStyle w:val="TAC"/>
              <w:keepNext w:val="0"/>
            </w:pPr>
            <w:r w:rsidRPr="00DD0D14">
              <w:t>dBm/9.36 MHz</w:t>
            </w:r>
          </w:p>
        </w:tc>
        <w:tc>
          <w:tcPr>
            <w:tcW w:w="755" w:type="pct"/>
          </w:tcPr>
          <w:p w14:paraId="31D32959" w14:textId="77777777" w:rsidR="00F83EA3" w:rsidRPr="00DD0D14" w:rsidRDefault="00F83EA3" w:rsidP="00B15CFD">
            <w:pPr>
              <w:pStyle w:val="TAC"/>
              <w:keepNext w:val="0"/>
            </w:pPr>
            <w:r w:rsidRPr="00DD0D14">
              <w:t>1,2,4,5,6,8</w:t>
            </w:r>
          </w:p>
        </w:tc>
        <w:tc>
          <w:tcPr>
            <w:tcW w:w="606" w:type="pct"/>
            <w:shd w:val="clear" w:color="auto" w:fill="auto"/>
          </w:tcPr>
          <w:p w14:paraId="0CE607B0" w14:textId="77777777" w:rsidR="00F83EA3" w:rsidRPr="00DD0D14" w:rsidRDefault="00F83EA3" w:rsidP="00B15CFD">
            <w:pPr>
              <w:pStyle w:val="TAC"/>
              <w:keepNext w:val="0"/>
            </w:pPr>
            <w:r w:rsidRPr="00DD0D14">
              <w:t>-70.05</w:t>
            </w:r>
          </w:p>
        </w:tc>
        <w:tc>
          <w:tcPr>
            <w:tcW w:w="606" w:type="pct"/>
            <w:shd w:val="clear" w:color="auto" w:fill="auto"/>
          </w:tcPr>
          <w:p w14:paraId="6FC1A1EF" w14:textId="77777777" w:rsidR="00F83EA3" w:rsidRPr="00DD0D14" w:rsidRDefault="00F83EA3" w:rsidP="00B15CFD">
            <w:pPr>
              <w:pStyle w:val="TAC"/>
              <w:keepNext w:val="0"/>
            </w:pPr>
            <w:r w:rsidRPr="00DD0D14">
              <w:t>-66.19</w:t>
            </w:r>
          </w:p>
        </w:tc>
        <w:tc>
          <w:tcPr>
            <w:tcW w:w="607" w:type="pct"/>
            <w:shd w:val="clear" w:color="auto" w:fill="auto"/>
          </w:tcPr>
          <w:p w14:paraId="726E3419" w14:textId="77777777" w:rsidR="00F83EA3" w:rsidRPr="00DD0D14" w:rsidRDefault="00F83EA3" w:rsidP="00B15CFD">
            <w:pPr>
              <w:pStyle w:val="TAC"/>
              <w:keepNext w:val="0"/>
            </w:pPr>
            <w:r w:rsidRPr="00DD0D14">
              <w:t>-66.19</w:t>
            </w:r>
          </w:p>
        </w:tc>
      </w:tr>
      <w:tr w:rsidR="00F83EA3" w:rsidRPr="00DD0D14" w14:paraId="494495DB" w14:textId="77777777" w:rsidTr="00B15CFD">
        <w:trPr>
          <w:jc w:val="center"/>
        </w:trPr>
        <w:tc>
          <w:tcPr>
            <w:tcW w:w="1911" w:type="pct"/>
            <w:gridSpan w:val="2"/>
            <w:vMerge/>
            <w:shd w:val="clear" w:color="auto" w:fill="auto"/>
            <w:vAlign w:val="center"/>
          </w:tcPr>
          <w:p w14:paraId="6D1BBD25" w14:textId="77777777" w:rsidR="00F83EA3" w:rsidRPr="00DD0D14" w:rsidRDefault="00F83EA3" w:rsidP="00B15CFD">
            <w:pPr>
              <w:pStyle w:val="TAL"/>
              <w:keepNext w:val="0"/>
              <w:rPr>
                <w:rFonts w:eastAsia="Calibri" w:cs="Arial"/>
              </w:rPr>
            </w:pPr>
          </w:p>
        </w:tc>
        <w:tc>
          <w:tcPr>
            <w:tcW w:w="515" w:type="pct"/>
            <w:shd w:val="clear" w:color="auto" w:fill="auto"/>
          </w:tcPr>
          <w:p w14:paraId="5C341D57" w14:textId="77777777" w:rsidR="00F83EA3" w:rsidRPr="00DD0D14" w:rsidRDefault="00F83EA3" w:rsidP="00B15CFD">
            <w:pPr>
              <w:pStyle w:val="TAC"/>
              <w:keepNext w:val="0"/>
            </w:pPr>
            <w:r w:rsidRPr="00DD0D14">
              <w:t>dBm/18.36 MHz</w:t>
            </w:r>
          </w:p>
        </w:tc>
        <w:tc>
          <w:tcPr>
            <w:tcW w:w="755" w:type="pct"/>
          </w:tcPr>
          <w:p w14:paraId="565677D5" w14:textId="77777777" w:rsidR="00F83EA3" w:rsidRPr="00DD0D14" w:rsidRDefault="00F83EA3" w:rsidP="00B15CFD">
            <w:pPr>
              <w:pStyle w:val="TAC"/>
              <w:keepNext w:val="0"/>
            </w:pPr>
            <w:r w:rsidRPr="00DD0D14">
              <w:t>3,7</w:t>
            </w:r>
          </w:p>
        </w:tc>
        <w:tc>
          <w:tcPr>
            <w:tcW w:w="606" w:type="pct"/>
            <w:shd w:val="clear" w:color="auto" w:fill="auto"/>
          </w:tcPr>
          <w:p w14:paraId="4E400F6E" w14:textId="77777777" w:rsidR="00F83EA3" w:rsidRPr="00DD0D14" w:rsidRDefault="00F83EA3" w:rsidP="00B15CFD">
            <w:pPr>
              <w:pStyle w:val="TAC"/>
              <w:keepNext w:val="0"/>
            </w:pPr>
            <w:r w:rsidRPr="00DD0D14">
              <w:t>-67.13</w:t>
            </w:r>
          </w:p>
        </w:tc>
        <w:tc>
          <w:tcPr>
            <w:tcW w:w="606" w:type="pct"/>
            <w:shd w:val="clear" w:color="auto" w:fill="auto"/>
          </w:tcPr>
          <w:p w14:paraId="0A9CBBC4" w14:textId="77777777" w:rsidR="00F83EA3" w:rsidRPr="00DD0D14" w:rsidRDefault="00F83EA3" w:rsidP="00B15CFD">
            <w:pPr>
              <w:pStyle w:val="TAC"/>
              <w:keepNext w:val="0"/>
            </w:pPr>
            <w:r w:rsidRPr="00DD0D14">
              <w:t>-63.27</w:t>
            </w:r>
          </w:p>
        </w:tc>
        <w:tc>
          <w:tcPr>
            <w:tcW w:w="607" w:type="pct"/>
            <w:shd w:val="clear" w:color="auto" w:fill="auto"/>
          </w:tcPr>
          <w:p w14:paraId="39DC08A6" w14:textId="77777777" w:rsidR="00F83EA3" w:rsidRPr="00DD0D14" w:rsidRDefault="00F83EA3" w:rsidP="00B15CFD">
            <w:pPr>
              <w:pStyle w:val="TAC"/>
              <w:keepNext w:val="0"/>
            </w:pPr>
            <w:r w:rsidRPr="00DD0D14">
              <w:t>-63.27</w:t>
            </w:r>
          </w:p>
        </w:tc>
      </w:tr>
      <w:tr w:rsidR="00F83EA3" w:rsidRPr="00DD0D14" w14:paraId="519C609A" w14:textId="77777777" w:rsidTr="00B15CFD">
        <w:trPr>
          <w:jc w:val="center"/>
        </w:trPr>
        <w:tc>
          <w:tcPr>
            <w:tcW w:w="1911" w:type="pct"/>
            <w:gridSpan w:val="2"/>
            <w:shd w:val="clear" w:color="auto" w:fill="auto"/>
            <w:vAlign w:val="center"/>
          </w:tcPr>
          <w:p w14:paraId="6735CC52" w14:textId="77777777" w:rsidR="00F83EA3" w:rsidRPr="00DD0D14" w:rsidRDefault="00F83EA3" w:rsidP="00B15CFD">
            <w:pPr>
              <w:pStyle w:val="TAL"/>
              <w:keepNext w:val="0"/>
              <w:rPr>
                <w:rFonts w:eastAsia="Calibri" w:cs="Arial"/>
              </w:rPr>
            </w:pPr>
            <w:r w:rsidRPr="00DD0D14">
              <w:rPr>
                <w:rFonts w:eastAsia="Calibri" w:cs="Arial"/>
              </w:rPr>
              <w:t>Propagation condition</w:t>
            </w:r>
          </w:p>
        </w:tc>
        <w:tc>
          <w:tcPr>
            <w:tcW w:w="515" w:type="pct"/>
            <w:shd w:val="clear" w:color="auto" w:fill="auto"/>
          </w:tcPr>
          <w:p w14:paraId="15EC56DC" w14:textId="77777777" w:rsidR="00F83EA3" w:rsidRPr="00DD0D14" w:rsidRDefault="00F83EA3" w:rsidP="00B15CFD">
            <w:pPr>
              <w:pStyle w:val="TAC"/>
              <w:keepNext w:val="0"/>
            </w:pPr>
          </w:p>
        </w:tc>
        <w:tc>
          <w:tcPr>
            <w:tcW w:w="755" w:type="pct"/>
          </w:tcPr>
          <w:p w14:paraId="26CCED12" w14:textId="77777777" w:rsidR="00F83EA3" w:rsidRPr="00DD0D14" w:rsidRDefault="00F83EA3" w:rsidP="00B15CFD">
            <w:pPr>
              <w:pStyle w:val="TAC"/>
              <w:keepNext w:val="0"/>
            </w:pPr>
            <w:r w:rsidRPr="00DD0D14">
              <w:t>1,2,3,4,5,6,7,8</w:t>
            </w:r>
          </w:p>
        </w:tc>
        <w:tc>
          <w:tcPr>
            <w:tcW w:w="1819" w:type="pct"/>
            <w:gridSpan w:val="3"/>
            <w:shd w:val="clear" w:color="auto" w:fill="auto"/>
          </w:tcPr>
          <w:p w14:paraId="1EAF9964" w14:textId="77777777" w:rsidR="00F83EA3" w:rsidRPr="00DD0D14" w:rsidRDefault="00F83EA3" w:rsidP="00B15CFD">
            <w:pPr>
              <w:pStyle w:val="TAC"/>
              <w:keepNext w:val="0"/>
            </w:pPr>
            <w:r w:rsidRPr="00DD0D14">
              <w:t>AWGN</w:t>
            </w:r>
          </w:p>
        </w:tc>
      </w:tr>
      <w:tr w:rsidR="00F83EA3" w:rsidRPr="00DD0D14" w14:paraId="2BC8C5E1" w14:textId="77777777" w:rsidTr="00B15CFD">
        <w:trPr>
          <w:jc w:val="center"/>
        </w:trPr>
        <w:tc>
          <w:tcPr>
            <w:tcW w:w="1911" w:type="pct"/>
            <w:gridSpan w:val="2"/>
            <w:shd w:val="clear" w:color="auto" w:fill="auto"/>
            <w:vAlign w:val="center"/>
          </w:tcPr>
          <w:p w14:paraId="7732D486" w14:textId="77777777" w:rsidR="00F83EA3" w:rsidRPr="00DD0D14" w:rsidRDefault="00F83EA3" w:rsidP="00B15CFD">
            <w:pPr>
              <w:pStyle w:val="TAL"/>
              <w:keepNext w:val="0"/>
              <w:rPr>
                <w:rFonts w:eastAsia="Calibri" w:cs="Arial"/>
              </w:rPr>
            </w:pPr>
            <w:r w:rsidRPr="00DD0D14">
              <w:rPr>
                <w:rFonts w:eastAsia="Calibri" w:cs="Arial"/>
              </w:rPr>
              <w:t>Antenna Configuration and Correlation Matrix</w:t>
            </w:r>
          </w:p>
        </w:tc>
        <w:tc>
          <w:tcPr>
            <w:tcW w:w="515" w:type="pct"/>
            <w:shd w:val="clear" w:color="auto" w:fill="auto"/>
          </w:tcPr>
          <w:p w14:paraId="74101E0D" w14:textId="77777777" w:rsidR="00F83EA3" w:rsidRPr="00DD0D14" w:rsidRDefault="00F83EA3" w:rsidP="00B15CFD">
            <w:pPr>
              <w:pStyle w:val="TAC"/>
              <w:keepNext w:val="0"/>
            </w:pPr>
          </w:p>
        </w:tc>
        <w:tc>
          <w:tcPr>
            <w:tcW w:w="755" w:type="pct"/>
          </w:tcPr>
          <w:p w14:paraId="295DBEDA" w14:textId="77777777" w:rsidR="00F83EA3" w:rsidRPr="00DD0D14" w:rsidRDefault="00F83EA3" w:rsidP="00B15CFD">
            <w:pPr>
              <w:pStyle w:val="TAC"/>
              <w:keepNext w:val="0"/>
            </w:pPr>
            <w:r w:rsidRPr="00DD0D14">
              <w:t>1,2,3,4,5,6,7,8</w:t>
            </w:r>
          </w:p>
        </w:tc>
        <w:tc>
          <w:tcPr>
            <w:tcW w:w="1819" w:type="pct"/>
            <w:gridSpan w:val="3"/>
            <w:shd w:val="clear" w:color="auto" w:fill="auto"/>
          </w:tcPr>
          <w:p w14:paraId="0C6F7ADA" w14:textId="77777777" w:rsidR="00F83EA3" w:rsidRPr="00DD0D14" w:rsidRDefault="00F83EA3" w:rsidP="00B15CFD">
            <w:pPr>
              <w:pStyle w:val="TAC"/>
              <w:keepNext w:val="0"/>
            </w:pPr>
            <w:r w:rsidRPr="00DD0D14">
              <w:t>1x2 Low</w:t>
            </w:r>
          </w:p>
        </w:tc>
      </w:tr>
      <w:tr w:rsidR="00F83EA3" w:rsidRPr="00DD0D14" w14:paraId="11DCAAA3" w14:textId="77777777" w:rsidTr="00B15CFD">
        <w:trPr>
          <w:jc w:val="center"/>
        </w:trPr>
        <w:tc>
          <w:tcPr>
            <w:tcW w:w="5000" w:type="pct"/>
            <w:gridSpan w:val="7"/>
            <w:shd w:val="clear" w:color="auto" w:fill="auto"/>
            <w:vAlign w:val="center"/>
          </w:tcPr>
          <w:p w14:paraId="505C038E" w14:textId="77777777" w:rsidR="00F83EA3" w:rsidRPr="00DD0D14" w:rsidRDefault="00F83EA3" w:rsidP="00B15CFD">
            <w:pPr>
              <w:pStyle w:val="TAN"/>
              <w:keepNext w:val="0"/>
            </w:pPr>
            <w:r w:rsidRPr="00DD0D14">
              <w:t>NOTE 1:</w:t>
            </w:r>
            <w:r w:rsidRPr="00DD0D14">
              <w:tab/>
              <w:t>OCNG shall be used such that both cells are fully allocated and a constant total transmitted power spectral density is achieved for all OFDM symbols.</w:t>
            </w:r>
          </w:p>
          <w:p w14:paraId="75014EFA" w14:textId="77777777" w:rsidR="00F83EA3" w:rsidRPr="00DD0D14" w:rsidRDefault="00F83EA3" w:rsidP="00B15CFD">
            <w:pPr>
              <w:pStyle w:val="TAN"/>
              <w:keepNext w:val="0"/>
            </w:pPr>
            <w:r w:rsidRPr="00DD0D14">
              <w:t>NOTE 2:</w:t>
            </w:r>
            <w:r w:rsidRPr="00DD0D14">
              <w:tab/>
              <w:t xml:space="preserve">Interference from other cells and noise sources not specified in the test is assumed to be constant over subcarriers and time and shall be modelled as AWGN of appropriate power for </w:t>
            </w:r>
            <w:r w:rsidRPr="00DD0D14">
              <w:rPr>
                <w:rFonts w:eastAsia="Calibri"/>
                <w:i/>
              </w:rPr>
              <w:t>N</w:t>
            </w:r>
            <w:r w:rsidRPr="00DD0D14">
              <w:rPr>
                <w:rFonts w:eastAsia="Calibri"/>
                <w:i/>
                <w:vertAlign w:val="subscript"/>
              </w:rPr>
              <w:t>oc</w:t>
            </w:r>
            <w:r w:rsidRPr="00DD0D14">
              <w:t xml:space="preserve"> to be fulfilled.</w:t>
            </w:r>
          </w:p>
          <w:p w14:paraId="4E3FB858" w14:textId="77777777" w:rsidR="00F83EA3" w:rsidRPr="00DD0D14" w:rsidRDefault="00F83EA3" w:rsidP="00B15CFD">
            <w:pPr>
              <w:pStyle w:val="TAN"/>
              <w:keepNext w:val="0"/>
            </w:pPr>
            <w:r w:rsidRPr="00DD0D14">
              <w:t>NOTE 3:</w:t>
            </w:r>
            <w:r w:rsidRPr="00DD0D14">
              <w:tab/>
            </w:r>
            <w:proofErr w:type="spellStart"/>
            <w:r w:rsidRPr="00DD0D14">
              <w:rPr>
                <w:rFonts w:eastAsia="Calibri"/>
              </w:rPr>
              <w:t>Ê</w:t>
            </w:r>
            <w:r w:rsidRPr="00DD0D14">
              <w:rPr>
                <w:rFonts w:eastAsia="Calibri"/>
                <w:vertAlign w:val="subscript"/>
              </w:rPr>
              <w:t>s</w:t>
            </w:r>
            <w:proofErr w:type="spellEnd"/>
            <w:r w:rsidRPr="00DD0D14">
              <w:rPr>
                <w:rFonts w:eastAsia="Calibri"/>
              </w:rPr>
              <w:t>/</w:t>
            </w:r>
            <w:proofErr w:type="spellStart"/>
            <w:r w:rsidRPr="00DD0D14">
              <w:rPr>
                <w:rFonts w:eastAsia="Calibri"/>
              </w:rPr>
              <w:t>I</w:t>
            </w:r>
            <w:r w:rsidRPr="00DD0D14">
              <w:rPr>
                <w:rFonts w:eastAsia="Calibri"/>
                <w:vertAlign w:val="subscript"/>
              </w:rPr>
              <w:t>ot</w:t>
            </w:r>
            <w:proofErr w:type="spellEnd"/>
            <w:r w:rsidRPr="00DD0D14">
              <w:t>, SS-RSRP, and Io levels have been derived from other parameters for information purposes. They are not settable parameters themselves.</w:t>
            </w:r>
          </w:p>
          <w:p w14:paraId="7D8FD49E" w14:textId="77777777" w:rsidR="00F83EA3" w:rsidRPr="00DD0D14" w:rsidRDefault="00F83EA3" w:rsidP="00B15CFD">
            <w:pPr>
              <w:pStyle w:val="TAN"/>
              <w:keepNext w:val="0"/>
            </w:pPr>
            <w:r w:rsidRPr="00DD0D14">
              <w:t>NOTE 4:</w:t>
            </w:r>
            <w:r w:rsidRPr="00DD0D14">
              <w:tab/>
              <w:t>Including test tolerance given in Annex F.</w:t>
            </w:r>
          </w:p>
        </w:tc>
      </w:tr>
    </w:tbl>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1520B229" w14:textId="286EEAB6" w:rsidR="00410647" w:rsidRPr="000E321B" w:rsidRDefault="00410647" w:rsidP="002C18E7">
      <w:pPr>
        <w:pStyle w:val="Heading2"/>
      </w:pPr>
      <w:r w:rsidRPr="00B25F76">
        <w:rPr>
          <w:rFonts w:cs="Arial"/>
          <w:color w:val="FF0000"/>
          <w:szCs w:val="32"/>
        </w:rPr>
        <w:t>&lt;&lt;&lt; END OF CHANGES &gt;&gt;&gt;</w:t>
      </w:r>
    </w:p>
    <w:p w14:paraId="225F9BB3" w14:textId="77777777" w:rsidR="00410647" w:rsidRDefault="00410647" w:rsidP="00410647"/>
    <w:p w14:paraId="68C9CD36" w14:textId="77777777" w:rsidR="001E41F3" w:rsidRDefault="001E41F3">
      <w:pPr>
        <w:rPr>
          <w:noProof/>
        </w:rPr>
      </w:pPr>
    </w:p>
    <w:sectPr w:rsidR="001E41F3" w:rsidSect="00E442D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B6B26" w14:textId="77777777" w:rsidR="00E442DF" w:rsidRDefault="00E442DF">
      <w:r>
        <w:separator/>
      </w:r>
    </w:p>
  </w:endnote>
  <w:endnote w:type="continuationSeparator" w:id="0">
    <w:p w14:paraId="22E97208" w14:textId="77777777" w:rsidR="00E442DF" w:rsidRDefault="00E44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mbria"/>
    <w:panose1 w:val="020B0604020202020204"/>
    <w:charset w:val="00"/>
    <w:family w:val="auto"/>
    <w:pitch w:val="default"/>
    <w:sig w:usb0="00000003" w:usb1="00000000" w:usb2="00000000" w:usb3="00000000" w:csb0="00000001" w:csb1="00000000"/>
  </w:font>
  <w:font w:name="Symbol">
    <w:panose1 w:val="05050102010706020507"/>
    <w:charset w:val="4D"/>
    <w:family w:val="decorative"/>
    <w:pitch w:val="variable"/>
    <w:sig w:usb0="00000003" w:usb1="00000000" w:usb2="00000000" w:usb3="00000000" w:csb0="80000001" w:csb1="00000000"/>
  </w:font>
  <w:font w:name="??">
    <w:altName w:val="Yu Gothic"/>
    <w:panose1 w:val="020B0604020202020204"/>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3.7.0">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79A76" w14:textId="77777777" w:rsidR="00E442DF" w:rsidRDefault="00E442DF">
      <w:r>
        <w:separator/>
      </w:r>
    </w:p>
  </w:footnote>
  <w:footnote w:type="continuationSeparator" w:id="0">
    <w:p w14:paraId="11E2EC5A" w14:textId="77777777" w:rsidR="00E442DF" w:rsidRDefault="00E44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ene Nieves">
    <w15:presenceInfo w15:providerId="AD" w15:userId="S::irene_nieves@keysight.com::b76e4ebc-4bb2-428e-a463-9e86e464a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7803"/>
    <w:rsid w:val="00016550"/>
    <w:rsid w:val="00022E4A"/>
    <w:rsid w:val="00023D58"/>
    <w:rsid w:val="000832CB"/>
    <w:rsid w:val="000A6394"/>
    <w:rsid w:val="000B36D6"/>
    <w:rsid w:val="000B7FED"/>
    <w:rsid w:val="000C038A"/>
    <w:rsid w:val="000C6598"/>
    <w:rsid w:val="000D44B3"/>
    <w:rsid w:val="000F4804"/>
    <w:rsid w:val="000F59EB"/>
    <w:rsid w:val="0011410D"/>
    <w:rsid w:val="00115D25"/>
    <w:rsid w:val="001229C8"/>
    <w:rsid w:val="00145D43"/>
    <w:rsid w:val="00166CFE"/>
    <w:rsid w:val="00170188"/>
    <w:rsid w:val="00177BB9"/>
    <w:rsid w:val="00192C46"/>
    <w:rsid w:val="00193387"/>
    <w:rsid w:val="001A08B3"/>
    <w:rsid w:val="001A7B60"/>
    <w:rsid w:val="001B325C"/>
    <w:rsid w:val="001B52F0"/>
    <w:rsid w:val="001B7A65"/>
    <w:rsid w:val="001C7C54"/>
    <w:rsid w:val="001E41F3"/>
    <w:rsid w:val="001E4BA0"/>
    <w:rsid w:val="00233EEB"/>
    <w:rsid w:val="0026004D"/>
    <w:rsid w:val="002640DD"/>
    <w:rsid w:val="00275D12"/>
    <w:rsid w:val="00277CF2"/>
    <w:rsid w:val="00284FEB"/>
    <w:rsid w:val="002860C4"/>
    <w:rsid w:val="002B5741"/>
    <w:rsid w:val="002C18E7"/>
    <w:rsid w:val="002E472E"/>
    <w:rsid w:val="00305409"/>
    <w:rsid w:val="003074BC"/>
    <w:rsid w:val="00312743"/>
    <w:rsid w:val="00334AB0"/>
    <w:rsid w:val="003609EF"/>
    <w:rsid w:val="0036231A"/>
    <w:rsid w:val="00374284"/>
    <w:rsid w:val="00374DD4"/>
    <w:rsid w:val="003D5E0B"/>
    <w:rsid w:val="003E1A36"/>
    <w:rsid w:val="003F4093"/>
    <w:rsid w:val="003F7D5B"/>
    <w:rsid w:val="00402A08"/>
    <w:rsid w:val="00403A09"/>
    <w:rsid w:val="00410371"/>
    <w:rsid w:val="00410647"/>
    <w:rsid w:val="004236B7"/>
    <w:rsid w:val="004242F1"/>
    <w:rsid w:val="00483F0A"/>
    <w:rsid w:val="004B75B7"/>
    <w:rsid w:val="004C7378"/>
    <w:rsid w:val="004D598F"/>
    <w:rsid w:val="004F60EB"/>
    <w:rsid w:val="0051580D"/>
    <w:rsid w:val="00520C18"/>
    <w:rsid w:val="00547111"/>
    <w:rsid w:val="00554F5B"/>
    <w:rsid w:val="00592D74"/>
    <w:rsid w:val="005E2C44"/>
    <w:rsid w:val="005E4261"/>
    <w:rsid w:val="00615EEC"/>
    <w:rsid w:val="00621188"/>
    <w:rsid w:val="006257ED"/>
    <w:rsid w:val="0064020B"/>
    <w:rsid w:val="00665C47"/>
    <w:rsid w:val="00695808"/>
    <w:rsid w:val="006B46FB"/>
    <w:rsid w:val="006B55C3"/>
    <w:rsid w:val="006C256E"/>
    <w:rsid w:val="006C3871"/>
    <w:rsid w:val="006E21FB"/>
    <w:rsid w:val="00740F98"/>
    <w:rsid w:val="00743960"/>
    <w:rsid w:val="00770C52"/>
    <w:rsid w:val="00792342"/>
    <w:rsid w:val="007977A8"/>
    <w:rsid w:val="007B1240"/>
    <w:rsid w:val="007B512A"/>
    <w:rsid w:val="007C2097"/>
    <w:rsid w:val="007D1AD3"/>
    <w:rsid w:val="007D6A07"/>
    <w:rsid w:val="007E59D2"/>
    <w:rsid w:val="007F7259"/>
    <w:rsid w:val="008040A8"/>
    <w:rsid w:val="00805C06"/>
    <w:rsid w:val="0082655C"/>
    <w:rsid w:val="008279FA"/>
    <w:rsid w:val="00845AB0"/>
    <w:rsid w:val="008626E7"/>
    <w:rsid w:val="00870EE7"/>
    <w:rsid w:val="008806CA"/>
    <w:rsid w:val="008863B9"/>
    <w:rsid w:val="008A0BF8"/>
    <w:rsid w:val="008A227A"/>
    <w:rsid w:val="008A45A6"/>
    <w:rsid w:val="008A6431"/>
    <w:rsid w:val="008D3DE0"/>
    <w:rsid w:val="008F2E7D"/>
    <w:rsid w:val="008F3789"/>
    <w:rsid w:val="008F686C"/>
    <w:rsid w:val="009148DE"/>
    <w:rsid w:val="00937FB7"/>
    <w:rsid w:val="00941E30"/>
    <w:rsid w:val="009441C9"/>
    <w:rsid w:val="00944BC7"/>
    <w:rsid w:val="00967E5C"/>
    <w:rsid w:val="009777D9"/>
    <w:rsid w:val="00991B88"/>
    <w:rsid w:val="009A5753"/>
    <w:rsid w:val="009A579D"/>
    <w:rsid w:val="009C0DB3"/>
    <w:rsid w:val="009C5BE1"/>
    <w:rsid w:val="009D40B2"/>
    <w:rsid w:val="009E3297"/>
    <w:rsid w:val="009F7077"/>
    <w:rsid w:val="009F734F"/>
    <w:rsid w:val="00A246B6"/>
    <w:rsid w:val="00A45B37"/>
    <w:rsid w:val="00A47E70"/>
    <w:rsid w:val="00A50CF0"/>
    <w:rsid w:val="00A634EB"/>
    <w:rsid w:val="00A7671C"/>
    <w:rsid w:val="00AA2CBC"/>
    <w:rsid w:val="00AC5820"/>
    <w:rsid w:val="00AD1CD8"/>
    <w:rsid w:val="00AE0E1F"/>
    <w:rsid w:val="00B258BB"/>
    <w:rsid w:val="00B31E98"/>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60568"/>
    <w:rsid w:val="00C66BA2"/>
    <w:rsid w:val="00C95985"/>
    <w:rsid w:val="00C97773"/>
    <w:rsid w:val="00CA6DF3"/>
    <w:rsid w:val="00CC5026"/>
    <w:rsid w:val="00CC68D0"/>
    <w:rsid w:val="00CC693B"/>
    <w:rsid w:val="00CE3C59"/>
    <w:rsid w:val="00D03F9A"/>
    <w:rsid w:val="00D06D51"/>
    <w:rsid w:val="00D24991"/>
    <w:rsid w:val="00D43AF1"/>
    <w:rsid w:val="00D50255"/>
    <w:rsid w:val="00D66520"/>
    <w:rsid w:val="00DB0269"/>
    <w:rsid w:val="00DC457B"/>
    <w:rsid w:val="00DE34CF"/>
    <w:rsid w:val="00DF2397"/>
    <w:rsid w:val="00DF4E7E"/>
    <w:rsid w:val="00E11261"/>
    <w:rsid w:val="00E13F3D"/>
    <w:rsid w:val="00E34898"/>
    <w:rsid w:val="00E442DF"/>
    <w:rsid w:val="00E7085C"/>
    <w:rsid w:val="00EB09B7"/>
    <w:rsid w:val="00EE7D7C"/>
    <w:rsid w:val="00F067F5"/>
    <w:rsid w:val="00F15DBA"/>
    <w:rsid w:val="00F24244"/>
    <w:rsid w:val="00F25D98"/>
    <w:rsid w:val="00F300FB"/>
    <w:rsid w:val="00F82353"/>
    <w:rsid w:val="00F83EA3"/>
    <w:rsid w:val="00F92379"/>
    <w:rsid w:val="00F953C2"/>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0D3C27A-D6EF-4149-B0A4-E719BDC11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227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8A22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8A227A"/>
    <w:pPr>
      <w:pBdr>
        <w:top w:val="none" w:sz="0" w:space="0" w:color="auto"/>
      </w:pBdr>
      <w:spacing w:before="180"/>
      <w:outlineLvl w:val="1"/>
    </w:pPr>
    <w:rPr>
      <w:sz w:val="32"/>
    </w:rPr>
  </w:style>
  <w:style w:type="paragraph" w:styleId="Heading3">
    <w:name w:val="heading 3"/>
    <w:basedOn w:val="Heading2"/>
    <w:next w:val="Normal"/>
    <w:qFormat/>
    <w:rsid w:val="008A227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8A227A"/>
    <w:pPr>
      <w:ind w:left="1418" w:hanging="1418"/>
      <w:outlineLvl w:val="3"/>
    </w:pPr>
    <w:rPr>
      <w:sz w:val="24"/>
    </w:rPr>
  </w:style>
  <w:style w:type="paragraph" w:styleId="Heading5">
    <w:name w:val="heading 5"/>
    <w:basedOn w:val="Heading4"/>
    <w:next w:val="Normal"/>
    <w:qFormat/>
    <w:rsid w:val="008A227A"/>
    <w:pPr>
      <w:ind w:left="1701" w:hanging="1701"/>
      <w:outlineLvl w:val="4"/>
    </w:pPr>
    <w:rPr>
      <w:sz w:val="22"/>
    </w:rPr>
  </w:style>
  <w:style w:type="paragraph" w:styleId="Heading6">
    <w:name w:val="heading 6"/>
    <w:basedOn w:val="H6"/>
    <w:next w:val="Normal"/>
    <w:qFormat/>
    <w:rsid w:val="008A227A"/>
    <w:pPr>
      <w:outlineLvl w:val="5"/>
    </w:pPr>
  </w:style>
  <w:style w:type="paragraph" w:styleId="Heading7">
    <w:name w:val="heading 7"/>
    <w:basedOn w:val="H6"/>
    <w:next w:val="Normal"/>
    <w:qFormat/>
    <w:rsid w:val="008A227A"/>
    <w:pPr>
      <w:outlineLvl w:val="6"/>
    </w:pPr>
  </w:style>
  <w:style w:type="paragraph" w:styleId="Heading8">
    <w:name w:val="heading 8"/>
    <w:basedOn w:val="Heading1"/>
    <w:next w:val="Normal"/>
    <w:qFormat/>
    <w:rsid w:val="008A227A"/>
    <w:pPr>
      <w:ind w:left="0" w:firstLine="0"/>
      <w:outlineLvl w:val="7"/>
    </w:pPr>
  </w:style>
  <w:style w:type="paragraph" w:styleId="Heading9">
    <w:name w:val="heading 9"/>
    <w:basedOn w:val="Heading8"/>
    <w:next w:val="Normal"/>
    <w:qFormat/>
    <w:rsid w:val="008A22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A227A"/>
    <w:pPr>
      <w:spacing w:before="180"/>
      <w:ind w:left="2693" w:hanging="2693"/>
    </w:pPr>
    <w:rPr>
      <w:b/>
    </w:rPr>
  </w:style>
  <w:style w:type="paragraph" w:styleId="TOC1">
    <w:name w:val="toc 1"/>
    <w:semiHidden/>
    <w:rsid w:val="008A22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A22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8A227A"/>
    <w:pPr>
      <w:ind w:left="1701" w:hanging="1701"/>
    </w:pPr>
  </w:style>
  <w:style w:type="paragraph" w:styleId="TOC4">
    <w:name w:val="toc 4"/>
    <w:basedOn w:val="TOC3"/>
    <w:semiHidden/>
    <w:rsid w:val="008A227A"/>
    <w:pPr>
      <w:ind w:left="1418" w:hanging="1418"/>
    </w:pPr>
  </w:style>
  <w:style w:type="paragraph" w:styleId="TOC3">
    <w:name w:val="toc 3"/>
    <w:basedOn w:val="TOC2"/>
    <w:semiHidden/>
    <w:rsid w:val="008A227A"/>
    <w:pPr>
      <w:ind w:left="1134" w:hanging="1134"/>
    </w:pPr>
  </w:style>
  <w:style w:type="paragraph" w:styleId="TOC2">
    <w:name w:val="toc 2"/>
    <w:basedOn w:val="TOC1"/>
    <w:semiHidden/>
    <w:rsid w:val="008A227A"/>
    <w:pPr>
      <w:keepNext w:val="0"/>
      <w:spacing w:before="0"/>
      <w:ind w:left="851" w:hanging="851"/>
    </w:pPr>
    <w:rPr>
      <w:sz w:val="20"/>
    </w:rPr>
  </w:style>
  <w:style w:type="paragraph" w:styleId="Index2">
    <w:name w:val="index 2"/>
    <w:basedOn w:val="Index1"/>
    <w:semiHidden/>
    <w:rsid w:val="008A227A"/>
    <w:pPr>
      <w:ind w:left="284"/>
    </w:pPr>
  </w:style>
  <w:style w:type="paragraph" w:styleId="Index1">
    <w:name w:val="index 1"/>
    <w:basedOn w:val="Normal"/>
    <w:semiHidden/>
    <w:rsid w:val="008A227A"/>
    <w:pPr>
      <w:keepLines/>
      <w:spacing w:after="0"/>
    </w:pPr>
  </w:style>
  <w:style w:type="paragraph" w:customStyle="1" w:styleId="ZH">
    <w:name w:val="ZH"/>
    <w:rsid w:val="008A227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A227A"/>
    <w:pPr>
      <w:outlineLvl w:val="9"/>
    </w:pPr>
  </w:style>
  <w:style w:type="paragraph" w:styleId="ListNumber2">
    <w:name w:val="List Number 2"/>
    <w:basedOn w:val="ListNumber"/>
    <w:rsid w:val="008A227A"/>
    <w:pPr>
      <w:ind w:left="851"/>
    </w:pPr>
  </w:style>
  <w:style w:type="paragraph" w:styleId="Header">
    <w:name w:val="header"/>
    <w:rsid w:val="008A227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8A227A"/>
    <w:rPr>
      <w:b/>
      <w:position w:val="6"/>
      <w:sz w:val="16"/>
    </w:rPr>
  </w:style>
  <w:style w:type="paragraph" w:styleId="FootnoteText">
    <w:name w:val="footnote text"/>
    <w:basedOn w:val="Normal"/>
    <w:semiHidden/>
    <w:rsid w:val="008A227A"/>
    <w:pPr>
      <w:keepLines/>
      <w:spacing w:after="0"/>
      <w:ind w:left="454" w:hanging="454"/>
    </w:pPr>
    <w:rPr>
      <w:sz w:val="16"/>
    </w:rPr>
  </w:style>
  <w:style w:type="paragraph" w:customStyle="1" w:styleId="TAH">
    <w:name w:val="TAH"/>
    <w:basedOn w:val="TAC"/>
    <w:link w:val="TAHCar"/>
    <w:qFormat/>
    <w:rsid w:val="008A227A"/>
    <w:rPr>
      <w:b/>
    </w:rPr>
  </w:style>
  <w:style w:type="paragraph" w:customStyle="1" w:styleId="TAC">
    <w:name w:val="TAC"/>
    <w:basedOn w:val="TAL"/>
    <w:link w:val="TACChar"/>
    <w:qFormat/>
    <w:rsid w:val="008A227A"/>
    <w:pPr>
      <w:jc w:val="center"/>
    </w:pPr>
  </w:style>
  <w:style w:type="paragraph" w:customStyle="1" w:styleId="TF">
    <w:name w:val="TF"/>
    <w:basedOn w:val="TH"/>
    <w:rsid w:val="008A227A"/>
    <w:pPr>
      <w:keepNext w:val="0"/>
      <w:spacing w:before="0" w:after="240"/>
    </w:pPr>
  </w:style>
  <w:style w:type="paragraph" w:customStyle="1" w:styleId="NO">
    <w:name w:val="NO"/>
    <w:basedOn w:val="Normal"/>
    <w:rsid w:val="008A227A"/>
    <w:pPr>
      <w:keepLines/>
      <w:ind w:left="1135" w:hanging="851"/>
    </w:pPr>
  </w:style>
  <w:style w:type="paragraph" w:styleId="TOC9">
    <w:name w:val="toc 9"/>
    <w:basedOn w:val="TOC8"/>
    <w:semiHidden/>
    <w:rsid w:val="008A227A"/>
    <w:pPr>
      <w:ind w:left="1418" w:hanging="1418"/>
    </w:pPr>
  </w:style>
  <w:style w:type="paragraph" w:customStyle="1" w:styleId="EX">
    <w:name w:val="EX"/>
    <w:basedOn w:val="Normal"/>
    <w:rsid w:val="008A227A"/>
    <w:pPr>
      <w:keepLines/>
      <w:ind w:left="1702" w:hanging="1418"/>
    </w:pPr>
  </w:style>
  <w:style w:type="paragraph" w:customStyle="1" w:styleId="FP">
    <w:name w:val="FP"/>
    <w:basedOn w:val="Normal"/>
    <w:rsid w:val="008A227A"/>
    <w:pPr>
      <w:spacing w:after="0"/>
    </w:pPr>
  </w:style>
  <w:style w:type="paragraph" w:customStyle="1" w:styleId="LD">
    <w:name w:val="LD"/>
    <w:rsid w:val="008A227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A227A"/>
    <w:pPr>
      <w:spacing w:after="0"/>
    </w:pPr>
  </w:style>
  <w:style w:type="paragraph" w:customStyle="1" w:styleId="EW">
    <w:name w:val="EW"/>
    <w:basedOn w:val="EX"/>
    <w:rsid w:val="008A227A"/>
    <w:pPr>
      <w:spacing w:after="0"/>
    </w:pPr>
  </w:style>
  <w:style w:type="paragraph" w:styleId="TOC6">
    <w:name w:val="toc 6"/>
    <w:basedOn w:val="TOC5"/>
    <w:next w:val="Normal"/>
    <w:semiHidden/>
    <w:rsid w:val="008A227A"/>
    <w:pPr>
      <w:ind w:left="1985" w:hanging="1985"/>
    </w:pPr>
  </w:style>
  <w:style w:type="paragraph" w:styleId="TOC7">
    <w:name w:val="toc 7"/>
    <w:basedOn w:val="TOC6"/>
    <w:next w:val="Normal"/>
    <w:semiHidden/>
    <w:rsid w:val="008A227A"/>
    <w:pPr>
      <w:ind w:left="2268" w:hanging="2268"/>
    </w:pPr>
  </w:style>
  <w:style w:type="paragraph" w:styleId="ListBullet2">
    <w:name w:val="List Bullet 2"/>
    <w:basedOn w:val="ListBullet"/>
    <w:rsid w:val="008A227A"/>
    <w:pPr>
      <w:ind w:left="851"/>
    </w:pPr>
  </w:style>
  <w:style w:type="paragraph" w:styleId="ListBullet3">
    <w:name w:val="List Bullet 3"/>
    <w:basedOn w:val="ListBullet2"/>
    <w:rsid w:val="008A227A"/>
    <w:pPr>
      <w:ind w:left="1135"/>
    </w:pPr>
  </w:style>
  <w:style w:type="paragraph" w:styleId="ListNumber">
    <w:name w:val="List Number"/>
    <w:basedOn w:val="List"/>
    <w:rsid w:val="008A227A"/>
  </w:style>
  <w:style w:type="paragraph" w:customStyle="1" w:styleId="EQ">
    <w:name w:val="EQ"/>
    <w:basedOn w:val="Normal"/>
    <w:next w:val="Normal"/>
    <w:rsid w:val="008A227A"/>
    <w:pPr>
      <w:keepLines/>
      <w:tabs>
        <w:tab w:val="center" w:pos="4536"/>
        <w:tab w:val="right" w:pos="9072"/>
      </w:tabs>
    </w:pPr>
    <w:rPr>
      <w:noProof/>
    </w:rPr>
  </w:style>
  <w:style w:type="paragraph" w:customStyle="1" w:styleId="TH">
    <w:name w:val="TH"/>
    <w:basedOn w:val="Normal"/>
    <w:link w:val="THChar"/>
    <w:qFormat/>
    <w:rsid w:val="008A227A"/>
    <w:pPr>
      <w:keepNext/>
      <w:keepLines/>
      <w:spacing w:before="60"/>
      <w:jc w:val="center"/>
    </w:pPr>
    <w:rPr>
      <w:rFonts w:ascii="Arial" w:hAnsi="Arial"/>
      <w:b/>
    </w:rPr>
  </w:style>
  <w:style w:type="paragraph" w:customStyle="1" w:styleId="NF">
    <w:name w:val="NF"/>
    <w:basedOn w:val="NO"/>
    <w:rsid w:val="008A227A"/>
    <w:pPr>
      <w:keepNext/>
      <w:spacing w:after="0"/>
    </w:pPr>
    <w:rPr>
      <w:rFonts w:ascii="Arial" w:hAnsi="Arial"/>
      <w:sz w:val="18"/>
    </w:rPr>
  </w:style>
  <w:style w:type="paragraph" w:customStyle="1" w:styleId="PL">
    <w:name w:val="PL"/>
    <w:rsid w:val="008A2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A227A"/>
    <w:pPr>
      <w:jc w:val="right"/>
    </w:pPr>
  </w:style>
  <w:style w:type="paragraph" w:customStyle="1" w:styleId="H6">
    <w:name w:val="H6"/>
    <w:basedOn w:val="Heading5"/>
    <w:next w:val="Normal"/>
    <w:link w:val="H6Char"/>
    <w:qFormat/>
    <w:rsid w:val="008A227A"/>
    <w:pPr>
      <w:ind w:left="1985" w:hanging="1985"/>
      <w:outlineLvl w:val="9"/>
    </w:pPr>
    <w:rPr>
      <w:sz w:val="20"/>
    </w:rPr>
  </w:style>
  <w:style w:type="paragraph" w:customStyle="1" w:styleId="TAN">
    <w:name w:val="TAN"/>
    <w:basedOn w:val="TAL"/>
    <w:link w:val="TANChar"/>
    <w:qFormat/>
    <w:rsid w:val="008A227A"/>
    <w:pPr>
      <w:ind w:left="851" w:hanging="851"/>
    </w:pPr>
  </w:style>
  <w:style w:type="paragraph" w:customStyle="1" w:styleId="TAL">
    <w:name w:val="TAL"/>
    <w:basedOn w:val="Normal"/>
    <w:link w:val="TALCar"/>
    <w:qFormat/>
    <w:rsid w:val="008A227A"/>
    <w:pPr>
      <w:keepNext/>
      <w:keepLines/>
      <w:spacing w:after="0"/>
    </w:pPr>
    <w:rPr>
      <w:rFonts w:ascii="Arial" w:hAnsi="Arial"/>
      <w:sz w:val="18"/>
    </w:rPr>
  </w:style>
  <w:style w:type="paragraph" w:customStyle="1" w:styleId="ZA">
    <w:name w:val="ZA"/>
    <w:rsid w:val="008A22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A22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A227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A22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A227A"/>
    <w:pPr>
      <w:framePr w:wrap="notBeside" w:y="16161"/>
    </w:pPr>
  </w:style>
  <w:style w:type="character" w:customStyle="1" w:styleId="ZGSM">
    <w:name w:val="ZGSM"/>
    <w:rsid w:val="008A227A"/>
  </w:style>
  <w:style w:type="paragraph" w:styleId="List2">
    <w:name w:val="List 2"/>
    <w:basedOn w:val="List"/>
    <w:rsid w:val="008A227A"/>
    <w:pPr>
      <w:ind w:left="851"/>
    </w:pPr>
  </w:style>
  <w:style w:type="paragraph" w:customStyle="1" w:styleId="ZG">
    <w:name w:val="ZG"/>
    <w:rsid w:val="008A227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8A227A"/>
    <w:pPr>
      <w:ind w:left="1135"/>
    </w:pPr>
  </w:style>
  <w:style w:type="paragraph" w:styleId="List4">
    <w:name w:val="List 4"/>
    <w:basedOn w:val="List3"/>
    <w:rsid w:val="008A227A"/>
    <w:pPr>
      <w:ind w:left="1418"/>
    </w:pPr>
  </w:style>
  <w:style w:type="paragraph" w:styleId="List5">
    <w:name w:val="List 5"/>
    <w:basedOn w:val="List4"/>
    <w:rsid w:val="008A227A"/>
    <w:pPr>
      <w:ind w:left="1702"/>
    </w:pPr>
  </w:style>
  <w:style w:type="paragraph" w:customStyle="1" w:styleId="EditorsNote">
    <w:name w:val="Editor's Note"/>
    <w:basedOn w:val="NO"/>
    <w:rsid w:val="008A227A"/>
    <w:rPr>
      <w:color w:val="FF0000"/>
    </w:rPr>
  </w:style>
  <w:style w:type="paragraph" w:styleId="List">
    <w:name w:val="List"/>
    <w:basedOn w:val="Normal"/>
    <w:rsid w:val="008A227A"/>
    <w:pPr>
      <w:ind w:left="568" w:hanging="284"/>
    </w:pPr>
  </w:style>
  <w:style w:type="paragraph" w:styleId="ListBullet">
    <w:name w:val="List Bullet"/>
    <w:basedOn w:val="List"/>
    <w:rsid w:val="008A227A"/>
  </w:style>
  <w:style w:type="paragraph" w:styleId="ListBullet4">
    <w:name w:val="List Bullet 4"/>
    <w:basedOn w:val="ListBullet3"/>
    <w:rsid w:val="008A227A"/>
    <w:pPr>
      <w:ind w:left="1418"/>
    </w:pPr>
  </w:style>
  <w:style w:type="paragraph" w:styleId="ListBullet5">
    <w:name w:val="List Bullet 5"/>
    <w:basedOn w:val="ListBullet4"/>
    <w:rsid w:val="008A227A"/>
    <w:pPr>
      <w:ind w:left="1702"/>
    </w:pPr>
  </w:style>
  <w:style w:type="paragraph" w:customStyle="1" w:styleId="B1">
    <w:name w:val="B1"/>
    <w:basedOn w:val="List"/>
    <w:link w:val="B1Char"/>
    <w:qFormat/>
    <w:rsid w:val="008A227A"/>
  </w:style>
  <w:style w:type="paragraph" w:customStyle="1" w:styleId="B2">
    <w:name w:val="B2"/>
    <w:basedOn w:val="List2"/>
    <w:rsid w:val="008A227A"/>
  </w:style>
  <w:style w:type="paragraph" w:customStyle="1" w:styleId="B3">
    <w:name w:val="B3"/>
    <w:basedOn w:val="List3"/>
    <w:rsid w:val="008A227A"/>
  </w:style>
  <w:style w:type="paragraph" w:customStyle="1" w:styleId="B4">
    <w:name w:val="B4"/>
    <w:basedOn w:val="List4"/>
    <w:rsid w:val="008A227A"/>
  </w:style>
  <w:style w:type="paragraph" w:customStyle="1" w:styleId="B5">
    <w:name w:val="B5"/>
    <w:basedOn w:val="List5"/>
    <w:rsid w:val="008A227A"/>
  </w:style>
  <w:style w:type="paragraph" w:styleId="Footer">
    <w:name w:val="footer"/>
    <w:basedOn w:val="Header"/>
    <w:rsid w:val="008A227A"/>
    <w:pPr>
      <w:jc w:val="center"/>
    </w:pPr>
    <w:rPr>
      <w:i/>
    </w:rPr>
  </w:style>
  <w:style w:type="paragraph" w:customStyle="1" w:styleId="ZTD">
    <w:name w:val="ZTD"/>
    <w:basedOn w:val="ZB"/>
    <w:rsid w:val="008A227A"/>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83EA3"/>
    <w:rPr>
      <w:rFonts w:ascii="Arial" w:hAnsi="Arial"/>
      <w:sz w:val="24"/>
      <w:lang w:val="en-GB" w:eastAsia="en-US"/>
    </w:rPr>
  </w:style>
  <w:style w:type="character" w:customStyle="1" w:styleId="H6Char">
    <w:name w:val="H6 Char"/>
    <w:link w:val="H6"/>
    <w:qFormat/>
    <w:rsid w:val="00F83EA3"/>
    <w:rPr>
      <w:rFonts w:ascii="Arial" w:hAnsi="Arial"/>
      <w:lang w:val="en-GB" w:eastAsia="en-US"/>
    </w:rPr>
  </w:style>
  <w:style w:type="character" w:customStyle="1" w:styleId="TALCar">
    <w:name w:val="TAL Car"/>
    <w:link w:val="TAL"/>
    <w:qFormat/>
    <w:rsid w:val="00F83EA3"/>
    <w:rPr>
      <w:rFonts w:ascii="Arial" w:hAnsi="Arial"/>
      <w:sz w:val="18"/>
      <w:lang w:val="en-GB" w:eastAsia="en-US"/>
    </w:rPr>
  </w:style>
  <w:style w:type="character" w:customStyle="1" w:styleId="TACChar">
    <w:name w:val="TAC Char"/>
    <w:link w:val="TAC"/>
    <w:qFormat/>
    <w:rsid w:val="00F83EA3"/>
    <w:rPr>
      <w:rFonts w:ascii="Arial" w:hAnsi="Arial"/>
      <w:sz w:val="18"/>
      <w:lang w:val="en-GB" w:eastAsia="en-US"/>
    </w:rPr>
  </w:style>
  <w:style w:type="character" w:customStyle="1" w:styleId="TAHCar">
    <w:name w:val="TAH Car"/>
    <w:link w:val="TAH"/>
    <w:qFormat/>
    <w:rsid w:val="00F83EA3"/>
    <w:rPr>
      <w:rFonts w:ascii="Arial" w:hAnsi="Arial"/>
      <w:b/>
      <w:sz w:val="18"/>
      <w:lang w:val="en-GB" w:eastAsia="en-US"/>
    </w:rPr>
  </w:style>
  <w:style w:type="character" w:customStyle="1" w:styleId="B1Char">
    <w:name w:val="B1 Char"/>
    <w:link w:val="B1"/>
    <w:qFormat/>
    <w:rsid w:val="00F83EA3"/>
    <w:rPr>
      <w:rFonts w:ascii="Times New Roman" w:hAnsi="Times New Roman"/>
      <w:lang w:val="en-GB" w:eastAsia="en-US"/>
    </w:rPr>
  </w:style>
  <w:style w:type="character" w:customStyle="1" w:styleId="THChar">
    <w:name w:val="TH Char"/>
    <w:link w:val="TH"/>
    <w:qFormat/>
    <w:rsid w:val="00F83EA3"/>
    <w:rPr>
      <w:rFonts w:ascii="Arial" w:hAnsi="Arial"/>
      <w:b/>
      <w:lang w:val="en-GB" w:eastAsia="en-US"/>
    </w:rPr>
  </w:style>
  <w:style w:type="character" w:customStyle="1" w:styleId="TANChar">
    <w:name w:val="TAN Char"/>
    <w:link w:val="TAN"/>
    <w:qFormat/>
    <w:rsid w:val="00F83EA3"/>
    <w:rPr>
      <w:rFonts w:ascii="Arial" w:hAnsi="Arial"/>
      <w:sz w:val="18"/>
      <w:lang w:val="en-GB" w:eastAsia="en-US"/>
    </w:rPr>
  </w:style>
  <w:style w:type="paragraph" w:styleId="Revision">
    <w:name w:val="Revision"/>
    <w:hidden/>
    <w:uiPriority w:val="99"/>
    <w:semiHidden/>
    <w:rsid w:val="002C18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documentManagement/types"/>
    <ds:schemaRef ds:uri="http://schemas.microsoft.com/office/infopath/2007/PartnerControls"/>
    <ds:schemaRef ds:uri="878f5c59-aec9-459c-acf8-8cf941473193"/>
    <ds:schemaRef ds:uri="http://purl.org/dc/elements/1.1/"/>
    <ds:schemaRef ds:uri="http://schemas.microsoft.com/office/2006/metadata/properties"/>
    <ds:schemaRef ds:uri="http://purl.org/dc/terms/"/>
    <ds:schemaRef ds:uri="bdd78157-346c-4767-bfdd-352789a5c5f1"/>
    <ds:schemaRef ds:uri="http://schemas.openxmlformats.org/package/2006/metadata/core-properties"/>
    <ds:schemaRef ds:uri="509b81ee-eed5-4cc0-bd09-69f178c45f1e"/>
    <ds:schemaRef ds:uri="http://www.w3.org/XML/1998/namespace"/>
    <ds:schemaRef ds:uri="http://purl.org/dc/dcmitype/"/>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CBA3E933-BD6B-408B-8D83-F8D270114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71</TotalTime>
  <Pages>5</Pages>
  <Words>1645</Words>
  <Characters>9381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Emilio Ruiz</cp:lastModifiedBy>
  <cp:revision>8</cp:revision>
  <cp:lastPrinted>1900-01-01T07:59:44Z</cp:lastPrinted>
  <dcterms:created xsi:type="dcterms:W3CDTF">2021-01-08T13:25:00Z</dcterms:created>
  <dcterms:modified xsi:type="dcterms:W3CDTF">2024-05-10T18:56:00Z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